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0F0" w:rsidRDefault="005D45F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 SA WG5 (Telecom Management) Meeting #130e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8638C0">
        <w:rPr>
          <w:rFonts w:eastAsia="宋体"/>
          <w:b/>
          <w:i/>
          <w:sz w:val="28"/>
          <w:lang w:val="en-US" w:eastAsia="zh-CN"/>
        </w:rPr>
        <w:t>202210</w:t>
      </w:r>
      <w:bookmarkStart w:id="0" w:name="_GoBack"/>
      <w:bookmarkEnd w:id="0"/>
    </w:p>
    <w:p w:rsidR="005F40F0" w:rsidRDefault="005D45F4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20-28 April 2020, E-meeting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0F0" w:rsidRDefault="005D45F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5F4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0F0" w:rsidRDefault="005D45F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F4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0F0">
        <w:tc>
          <w:tcPr>
            <w:tcW w:w="142" w:type="dxa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F40F0" w:rsidRDefault="005D45F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5F40F0" w:rsidRDefault="005D45F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40F0" w:rsidRDefault="008638C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b/>
                <w:lang w:val="en-US" w:eastAsia="zh-CN"/>
              </w:rPr>
              <w:t>0222</w:t>
            </w:r>
          </w:p>
        </w:tc>
        <w:tc>
          <w:tcPr>
            <w:tcW w:w="709" w:type="dxa"/>
          </w:tcPr>
          <w:p w:rsidR="005F40F0" w:rsidRDefault="005D45F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F40F0" w:rsidRDefault="005D45F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5F40F0" w:rsidRDefault="005D45F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F40F0" w:rsidRDefault="005D45F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16.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</w:pPr>
          </w:p>
        </w:tc>
      </w:tr>
      <w:tr w:rsidR="005F4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</w:pPr>
          </w:p>
        </w:tc>
      </w:tr>
      <w:tr w:rsidR="005F4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40F0" w:rsidRDefault="005D45F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F40F0">
        <w:tc>
          <w:tcPr>
            <w:tcW w:w="9641" w:type="dxa"/>
            <w:gridSpan w:val="9"/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F40F0" w:rsidRDefault="005F4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0F0">
        <w:tc>
          <w:tcPr>
            <w:tcW w:w="2835" w:type="dxa"/>
          </w:tcPr>
          <w:p w:rsidR="005F40F0" w:rsidRDefault="005D45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F40F0" w:rsidRDefault="005D45F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40F0" w:rsidRDefault="005F40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40F0" w:rsidRDefault="005D45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40F0" w:rsidRDefault="005F40F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5F40F0" w:rsidRDefault="005D45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40F0" w:rsidRDefault="005D45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F40F0" w:rsidRDefault="005D45F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40F0" w:rsidRDefault="005F40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F40F0" w:rsidRDefault="005F4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40F0">
        <w:tc>
          <w:tcPr>
            <w:tcW w:w="9640" w:type="dxa"/>
            <w:gridSpan w:val="11"/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宋体" w:hint="eastAsia"/>
                  <w:lang w:val="en-US" w:eastAsia="zh-CN"/>
                </w:rPr>
                <w:t xml:space="preserve">Modify PRB usage </w:t>
              </w:r>
              <w:r>
                <w:rPr>
                  <w:rFonts w:cs="Arial"/>
                </w:rPr>
                <w:t>measurements</w:t>
              </w:r>
              <w:r>
                <w:t xml:space="preserve"> </w:t>
              </w:r>
            </w:fldSimple>
          </w:p>
        </w:tc>
      </w:tr>
      <w:tr w:rsidR="005F40F0">
        <w:tc>
          <w:tcPr>
            <w:tcW w:w="1843" w:type="dxa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0F0">
        <w:tc>
          <w:tcPr>
            <w:tcW w:w="1843" w:type="dxa"/>
            <w:tcBorders>
              <w:left w:val="single" w:sz="4" w:space="0" w:color="auto"/>
            </w:tcBorders>
          </w:tcPr>
          <w:p w:rsidR="005F40F0" w:rsidRDefault="005D45F4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China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Telecom</w:t>
            </w:r>
          </w:p>
        </w:tc>
      </w:tr>
      <w:tr w:rsidR="005F40F0">
        <w:tc>
          <w:tcPr>
            <w:tcW w:w="1843" w:type="dxa"/>
            <w:tcBorders>
              <w:lef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5F40F0">
        <w:tc>
          <w:tcPr>
            <w:tcW w:w="1843" w:type="dxa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0F0">
        <w:tc>
          <w:tcPr>
            <w:tcW w:w="1843" w:type="dxa"/>
            <w:tcBorders>
              <w:lef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F40F0" w:rsidRDefault="005D45F4">
            <w:pPr>
              <w:pStyle w:val="CRCoverPage"/>
              <w:spacing w:after="0"/>
              <w:ind w:left="100"/>
            </w:pPr>
            <w:bookmarkStart w:id="2" w:name="OLE_LINK8"/>
            <w:bookmarkStart w:id="3" w:name="OLE_LINK6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5F40F0" w:rsidRDefault="005F40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40F0" w:rsidRDefault="005D45F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40F0" w:rsidRDefault="005D45F4" w:rsidP="00297E9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 w:rsidR="00297E9B">
              <w:rPr>
                <w:rFonts w:eastAsia="宋体"/>
                <w:lang w:val="en-US" w:eastAsia="zh-CN"/>
              </w:rPr>
              <w:t>4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5F40F0">
        <w:tc>
          <w:tcPr>
            <w:tcW w:w="1843" w:type="dxa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F40F0" w:rsidRDefault="005D45F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F40F0" w:rsidRDefault="005F40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40F0" w:rsidRDefault="005D45F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F4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F40F0" w:rsidRDefault="005D45F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F40F0" w:rsidRDefault="005D45F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F40F0">
        <w:tc>
          <w:tcPr>
            <w:tcW w:w="1843" w:type="dxa"/>
          </w:tcPr>
          <w:p w:rsidR="005F40F0" w:rsidRDefault="005F40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0F0" w:rsidRDefault="00297E9B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PRB resource allocation is managed by BWP</w:t>
            </w:r>
            <w:r w:rsidR="005D45F4">
              <w:rPr>
                <w:rFonts w:hint="eastAsia"/>
                <w:sz w:val="21"/>
                <w:szCs w:val="22"/>
                <w:lang w:val="en-US" w:eastAsia="zh-CN"/>
              </w:rPr>
              <w:t xml:space="preserve"> in NR.</w:t>
            </w:r>
          </w:p>
          <w:p w:rsidR="005F40F0" w:rsidRDefault="00297E9B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color w:val="000000"/>
                <w:sz w:val="21"/>
                <w:szCs w:val="22"/>
                <w:lang w:val="en-US" w:eastAsia="zh-CN"/>
              </w:rPr>
              <w:t>W</w:t>
            </w:r>
            <w:r w:rsidR="005D45F4"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>hen NR UE is connecting to NR Cell using initial BWP (only 48 PRBs), if the PRB usage is too high because of a lot of UEs access</w:t>
            </w:r>
            <w:r>
              <w:rPr>
                <w:color w:val="000000"/>
                <w:sz w:val="21"/>
                <w:szCs w:val="22"/>
                <w:lang w:val="en-US" w:eastAsia="zh-CN"/>
              </w:rPr>
              <w:t>ing</w:t>
            </w:r>
            <w:r w:rsidR="005D45F4"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 xml:space="preserve"> in the NR cell, the delay of UE accessing to the network will be increased. </w:t>
            </w: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0F0" w:rsidRDefault="005F40F0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40F0" w:rsidRDefault="00297E9B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Add </w:t>
            </w:r>
            <w:r w:rsidR="005D45F4">
              <w:rPr>
                <w:rFonts w:hint="eastAsia"/>
                <w:sz w:val="21"/>
                <w:szCs w:val="22"/>
                <w:lang w:val="en-US" w:eastAsia="zh-CN"/>
              </w:rPr>
              <w:t>Initial BWP PRB usage measurements</w:t>
            </w: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0F0" w:rsidRDefault="005F40F0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0F0" w:rsidRDefault="00297E9B" w:rsidP="00297E9B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The</w:t>
            </w:r>
            <w:r w:rsidR="005D45F4">
              <w:rPr>
                <w:rFonts w:hint="eastAsia"/>
                <w:sz w:val="21"/>
                <w:szCs w:val="22"/>
                <w:lang w:val="en-US" w:eastAsia="zh-CN"/>
              </w:rPr>
              <w:t xml:space="preserve"> initial BWP PRB overload can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t be monitored</w:t>
            </w:r>
            <w:r w:rsidR="005D45F4"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5F40F0">
        <w:tc>
          <w:tcPr>
            <w:tcW w:w="2694" w:type="dxa"/>
            <w:gridSpan w:val="2"/>
          </w:tcPr>
          <w:p w:rsidR="005F40F0" w:rsidRDefault="005F40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F40F0" w:rsidRDefault="005F40F0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5F4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0F0" w:rsidRDefault="005D45F4" w:rsidP="00297E9B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</w:rPr>
              <w:t>5.1.1.2.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X(new)</w:t>
            </w:r>
            <w:r>
              <w:rPr>
                <w:sz w:val="21"/>
                <w:szCs w:val="22"/>
                <w:lang w:val="en-US" w:eastAsia="zh-CN"/>
              </w:rPr>
              <w:t xml:space="preserve">, </w:t>
            </w:r>
            <w:r w:rsidR="00297E9B">
              <w:rPr>
                <w:sz w:val="21"/>
                <w:szCs w:val="22"/>
              </w:rPr>
              <w:t>5.1.1.2.</w:t>
            </w:r>
            <w:r w:rsidR="00297E9B">
              <w:rPr>
                <w:sz w:val="21"/>
                <w:szCs w:val="22"/>
                <w:lang w:val="en-US" w:eastAsia="zh-CN"/>
              </w:rPr>
              <w:t>Y</w:t>
            </w:r>
            <w:r w:rsidR="00297E9B">
              <w:rPr>
                <w:rFonts w:hint="eastAsia"/>
                <w:sz w:val="21"/>
                <w:szCs w:val="22"/>
                <w:lang w:val="en-US" w:eastAsia="zh-CN"/>
              </w:rPr>
              <w:t>(new)</w:t>
            </w:r>
            <w:r w:rsidR="00297E9B">
              <w:rPr>
                <w:sz w:val="21"/>
                <w:szCs w:val="22"/>
                <w:lang w:val="en-US" w:eastAsia="zh-CN"/>
              </w:rPr>
              <w:t xml:space="preserve">, </w:t>
            </w:r>
            <w:r w:rsidR="00297E9B">
              <w:rPr>
                <w:sz w:val="21"/>
                <w:szCs w:val="22"/>
              </w:rPr>
              <w:t>5.1.1.2.</w:t>
            </w:r>
            <w:r w:rsidR="00297E9B">
              <w:rPr>
                <w:sz w:val="21"/>
                <w:szCs w:val="22"/>
                <w:lang w:val="en-US" w:eastAsia="zh-CN"/>
              </w:rPr>
              <w:t>Z</w:t>
            </w:r>
            <w:r w:rsidR="00297E9B">
              <w:rPr>
                <w:rFonts w:hint="eastAsia"/>
                <w:sz w:val="21"/>
                <w:szCs w:val="22"/>
                <w:lang w:val="en-US" w:eastAsia="zh-CN"/>
              </w:rPr>
              <w:t>(new)</w:t>
            </w:r>
            <w:r w:rsidR="00297E9B">
              <w:rPr>
                <w:sz w:val="21"/>
                <w:szCs w:val="22"/>
                <w:lang w:val="en-US" w:eastAsia="zh-CN"/>
              </w:rPr>
              <w:t xml:space="preserve">, </w:t>
            </w:r>
            <w:r w:rsidR="00297E9B">
              <w:rPr>
                <w:sz w:val="21"/>
                <w:szCs w:val="22"/>
              </w:rPr>
              <w:t>5.1.1.2.</w:t>
            </w:r>
            <w:r w:rsidR="00297E9B">
              <w:rPr>
                <w:sz w:val="21"/>
                <w:szCs w:val="22"/>
                <w:lang w:val="en-US" w:eastAsia="zh-CN"/>
              </w:rPr>
              <w:t>A</w:t>
            </w:r>
            <w:r w:rsidR="00297E9B">
              <w:rPr>
                <w:rFonts w:hint="eastAsia"/>
                <w:sz w:val="21"/>
                <w:szCs w:val="22"/>
                <w:lang w:val="en-US" w:eastAsia="zh-CN"/>
              </w:rPr>
              <w:t>(new)</w:t>
            </w:r>
            <w:r w:rsidR="00297E9B">
              <w:rPr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sz w:val="21"/>
                <w:szCs w:val="22"/>
                <w:lang w:val="en-US" w:eastAsia="zh-CN"/>
              </w:rPr>
              <w:t>A.6</w:t>
            </w: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0F0" w:rsidRDefault="005D45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40F0" w:rsidRDefault="005D45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F40F0" w:rsidRDefault="005F40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F40F0" w:rsidRDefault="005F40F0">
            <w:pPr>
              <w:pStyle w:val="CRCoverPage"/>
              <w:spacing w:after="0"/>
              <w:ind w:left="99"/>
            </w:pP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0F0" w:rsidRDefault="005F40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F40F0" w:rsidRDefault="005D45F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D45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0F0" w:rsidRDefault="005F40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F40F0" w:rsidRDefault="005D45F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D45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0F0" w:rsidRDefault="005F40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F40F0" w:rsidRDefault="005D45F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40F0" w:rsidRDefault="005D45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0F0" w:rsidRDefault="005F40F0">
            <w:pPr>
              <w:pStyle w:val="CRCoverPage"/>
              <w:spacing w:after="0"/>
            </w:pPr>
          </w:p>
        </w:tc>
      </w:tr>
      <w:tr w:rsidR="005F4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0F0" w:rsidRDefault="005D4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0F0" w:rsidRDefault="005F40F0">
            <w:pPr>
              <w:pStyle w:val="CRCoverPage"/>
              <w:spacing w:after="0"/>
              <w:ind w:left="100"/>
            </w:pPr>
          </w:p>
        </w:tc>
      </w:tr>
    </w:tbl>
    <w:p w:rsidR="005F40F0" w:rsidRDefault="005F40F0">
      <w:pPr>
        <w:pStyle w:val="CRCoverPage"/>
        <w:spacing w:after="0"/>
        <w:rPr>
          <w:sz w:val="8"/>
          <w:szCs w:val="8"/>
        </w:rPr>
      </w:pPr>
    </w:p>
    <w:p w:rsidR="005F40F0" w:rsidRDefault="005F40F0">
      <w:pPr>
        <w:sectPr w:rsidR="005F40F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F40F0" w:rsidRDefault="005F40F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F40F0">
        <w:tc>
          <w:tcPr>
            <w:tcW w:w="9639" w:type="dxa"/>
            <w:shd w:val="clear" w:color="auto" w:fill="FFFFCC"/>
            <w:vAlign w:val="center"/>
          </w:tcPr>
          <w:p w:rsidR="005F40F0" w:rsidRDefault="005D45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F40F0" w:rsidRDefault="005D45F4">
      <w:pPr>
        <w:pStyle w:val="5"/>
        <w:rPr>
          <w:ins w:id="5" w:author="10037303" w:date="2020-04-09T15:59:00Z"/>
        </w:rPr>
      </w:pPr>
      <w:ins w:id="6" w:author="10037303" w:date="2020-04-09T15:59:00Z">
        <w:r>
          <w:t>5.1.1.2.</w:t>
        </w:r>
        <w:r>
          <w:rPr>
            <w:rFonts w:eastAsia="宋体" w:hint="eastAsia"/>
            <w:lang w:val="en-US" w:eastAsia="zh-CN"/>
          </w:rPr>
          <w:t>X</w:t>
        </w:r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PRB used for </w:t>
        </w:r>
        <w:r>
          <w:rPr>
            <w:rFonts w:eastAsia="宋体" w:hint="eastAsia"/>
            <w:lang w:val="en-US" w:eastAsia="zh-CN"/>
          </w:rPr>
          <w:t>Initial BWP</w:t>
        </w:r>
        <w:r>
          <w:t xml:space="preserve">   </w:t>
        </w:r>
      </w:ins>
    </w:p>
    <w:p w:rsidR="005F40F0" w:rsidRDefault="005D45F4">
      <w:pPr>
        <w:pStyle w:val="B1"/>
        <w:rPr>
          <w:ins w:id="7" w:author="10037303" w:date="2020-04-09T15:59:00Z"/>
        </w:rPr>
      </w:pPr>
      <w:ins w:id="8" w:author="10037303" w:date="2020-04-09T15:5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in </w:t>
        </w:r>
        <w:r>
          <w:rPr>
            <w:rFonts w:eastAsia="宋体" w:hint="eastAsia"/>
            <w:lang w:val="en-US" w:eastAsia="zh-CN"/>
          </w:rPr>
          <w:t>up</w:t>
        </w:r>
        <w:r>
          <w:t xml:space="preserve">link </w:t>
        </w:r>
        <w:r>
          <w:rPr>
            <w:rFonts w:eastAsia="宋体" w:hint="eastAsia"/>
            <w:lang w:val="en-US" w:eastAsia="zh-CN"/>
          </w:rPr>
          <w:t>initial BWP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cs="Arial"/>
          </w:rPr>
          <w:t>(see TS 38.</w:t>
        </w:r>
        <w:r>
          <w:rPr>
            <w:rFonts w:eastAsia="宋体" w:cs="Arial" w:hint="eastAsia"/>
            <w:lang w:val="en-US" w:eastAsia="zh-CN"/>
          </w:rPr>
          <w:t>321[x])</w:t>
        </w:r>
        <w:r>
          <w:t xml:space="preserve">. </w:t>
        </w:r>
      </w:ins>
    </w:p>
    <w:p w:rsidR="005F40F0" w:rsidRDefault="005D45F4">
      <w:pPr>
        <w:pStyle w:val="B1"/>
        <w:rPr>
          <w:ins w:id="9" w:author="10037303" w:date="2020-04-09T15:59:00Z"/>
        </w:rPr>
      </w:pPr>
      <w:ins w:id="10" w:author="10037303" w:date="2020-04-09T15:5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5F40F0" w:rsidRDefault="005D45F4">
      <w:pPr>
        <w:pStyle w:val="B1"/>
        <w:rPr>
          <w:ins w:id="11" w:author="10037303" w:date="2020-04-09T15:59:00Z"/>
        </w:rPr>
      </w:pPr>
      <w:ins w:id="12" w:author="10037303" w:date="2020-04-09T15:59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all PRBs used for </w:t>
        </w:r>
        <w:r>
          <w:rPr>
            <w:rFonts w:eastAsia="宋体" w:hint="eastAsia"/>
            <w:lang w:val="en-US" w:eastAsia="zh-CN"/>
          </w:rPr>
          <w:t>U</w:t>
        </w:r>
        <w:r>
          <w:t xml:space="preserve">L data traffic transmission used in </w:t>
        </w:r>
        <w:r>
          <w:rPr>
            <w:rFonts w:eastAsia="宋体" w:hint="eastAsia"/>
            <w:lang w:val="en-US" w:eastAsia="zh-CN"/>
          </w:rPr>
          <w:t>upl</w:t>
        </w:r>
        <w:r>
          <w:t xml:space="preserve">ink </w:t>
        </w:r>
        <w:r>
          <w:rPr>
            <w:rFonts w:eastAsia="宋体" w:hint="eastAsia"/>
            <w:lang w:val="en-US" w:eastAsia="zh-CN"/>
          </w:rPr>
          <w:t>initial BWP</w:t>
        </w:r>
        <w:r>
          <w:rPr>
            <w:i/>
          </w:rPr>
          <w:t>.</w:t>
        </w:r>
        <w:r>
          <w:fldChar w:fldCharType="begin"/>
        </w:r>
        <w:r>
          <w:instrText xml:space="preserve"> QUOTE </w:instrText>
        </w:r>
        <w:r w:rsidR="008638C0">
          <w:rPr>
            <w:position w:val="-5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.5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printFractionalCharacterWidth/&gt;&lt;w:bordersDontSurroundHeader/&gt;&lt;w:bordersDontSurroundFooter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022E4A&quot;/&gt;&lt;wsp:rsid wsp:val=&quot;00013759&quot;/&gt;&lt;wsp:rsid wsp:val=&quot;0001527F&quot;/&gt;&lt;wsp:rsid wsp:val=&quot;00022E4A&quot;/&gt;&lt;wsp:rsid wsp:val=&quot;00024C48&quot;/&gt;&lt;wsp:rsid wsp:val=&quot;00026393&quot;/&gt;&lt;wsp:rsid wsp:val=&quot;00037468&quot;/&gt;&lt;wsp:rsid wsp:val=&quot;0005097C&quot;/&gt;&lt;wsp:rsid wsp:val=&quot;00070AA2&quot;/&gt;&lt;wsp:rsid wsp:val=&quot;000A47EA&quot;/&gt;&lt;wsp:rsid wsp:val=&quot;000A6394&quot;/&gt;&lt;wsp:rsid wsp:val=&quot;000B7FED&quot;/&gt;&lt;wsp:rsid wsp:val=&quot;000C038A&quot;/&gt;&lt;wsp:rsid wsp:val=&quot;000C6598&quot;/&gt;&lt;wsp:rsid wsp:val=&quot;000D011F&quot;/&gt;&lt;wsp:rsid wsp:val=&quot;000D75A7&quot;/&gt;&lt;wsp:rsid wsp:val=&quot;000E7E4D&quot;/&gt;&lt;wsp:rsid wsp:val=&quot;000F13DE&quot;/&gt;&lt;wsp:rsid wsp:val=&quot;000F5E91&quot;/&gt;&lt;wsp:rsid wsp:val=&quot;0010525D&quot;/&gt;&lt;wsp:rsid wsp:val=&quot;00111B60&quot;/&gt;&lt;wsp:rsid wsp:val=&quot;00145D43&quot;/&gt;&lt;wsp:rsid wsp:val=&quot;00171BA8&quot;/&gt;&lt;wsp:rsid wsp:val=&quot;00183BD1&quot;/&gt;&lt;wsp:rsid wsp:val=&quot;00192C46&quot;/&gt;&lt;wsp:rsid wsp:val=&quot;001A08B3&quot;/&gt;&lt;wsp:rsid wsp:val=&quot;001A7B60&quot;/&gt;&lt;wsp:rsid wsp:val=&quot;001B52F0&quot;/&gt;&lt;wsp:rsid wsp:val=&quot;001B7A65&quot;/&gt;&lt;wsp:rsid wsp:val=&quot;001D5A8C&quot;/&gt;&lt;wsp:rsid wsp:val=&quot;001E41F3&quot;/&gt;&lt;wsp:rsid wsp:val=&quot;002222C2&quot;/&gt;&lt;wsp:rsid wsp:val=&quot;002408DC&quot;/&gt;&lt;wsp:rsid wsp:val=&quot;00247EDB&quot;/&gt;&lt;wsp:rsid wsp:val=&quot;0025559B&quot;/&gt;&lt;wsp:rsid wsp:val=&quot;0026004D&quot;/&gt;&lt;wsp:rsid wsp:val=&quot;002640DD&quot;/&gt;&lt;wsp:rsid wsp:val=&quot;00265DCA&quot;/&gt;&lt;wsp:rsid wsp:val=&quot;00272DE0&quot;/&gt;&lt;wsp:rsid wsp:val=&quot;00275D12&quot;/&gt;&lt;wsp:rsid wsp:val=&quot;00284FEB&quot;/&gt;&lt;wsp:rsid wsp:val=&quot;002860C4&quot;/&gt;&lt;wsp:rsid wsp:val=&quot;002B5741&quot;/&gt;&lt;wsp:rsid wsp:val=&quot;002D6271&quot;/&gt;&lt;wsp:rsid wsp:val=&quot;002E6272&quot;/&gt;&lt;wsp:rsid wsp:val=&quot;00300D29&quot;/&gt;&lt;wsp:rsid wsp:val=&quot;00305409&quot;/&gt;&lt;wsp:rsid wsp:val=&quot;00345D8B&quot;/&gt;&lt;wsp:rsid wsp:val=&quot;003609EF&quot;/&gt;&lt;wsp:rsid wsp:val=&quot;0036231A&quot;/&gt;&lt;wsp:rsid wsp:val=&quot;00374DD4&quot;/&gt;&lt;wsp:rsid wsp:val=&quot;003E1A36&quot;/&gt;&lt;wsp:rsid wsp:val=&quot;00410371&quot;/&gt;&lt;wsp:rsid wsp:val=&quot;00422A4C&quot;/&gt;&lt;wsp:rsid wsp:val=&quot;004242F1&quot;/&gt;&lt;wsp:rsid wsp:val=&quot;00431A75&quot;/&gt;&lt;wsp:rsid wsp:val=&quot;0044605A&quot;/&gt;&lt;wsp:rsid wsp:val=&quot;004522A6&quot;/&gt;&lt;wsp:rsid wsp:val=&quot;00453AC6&quot;/&gt;&lt;wsp:rsid wsp:val=&quot;00456D9A&quot;/&gt;&lt;wsp:rsid wsp:val=&quot;004B75B7&quot;/&gt;&lt;wsp:rsid wsp:val=&quot;004D64E9&quot;/&gt;&lt;wsp:rsid wsp:val=&quot;0051580D&quot;/&gt;&lt;wsp:rsid wsp:val=&quot;005335CC&quot;/&gt;&lt;wsp:rsid wsp:val=&quot;00547111&quot;/&gt;&lt;wsp:rsid wsp:val=&quot;005509B3&quot;/&gt;&lt;wsp:rsid wsp:val=&quot;00554F1A&quot;/&gt;&lt;wsp:rsid wsp:val=&quot;005749F5&quot;/&gt;&lt;wsp:rsid wsp:val=&quot;00575763&quot;/&gt;&lt;wsp:rsid wsp:val=&quot;00576303&quot;/&gt;&lt;wsp:rsid wsp:val=&quot;00580449&quot;/&gt;&lt;wsp:rsid wsp:val=&quot;00592D74&quot;/&gt;&lt;wsp:rsid wsp:val=&quot;005B3445&quot;/&gt;&lt;wsp:rsid wsp:val=&quot;005B3A07&quot;/&gt;&lt;wsp:rsid wsp:val=&quot;005D0A9C&quot;/&gt;&lt;wsp:rsid wsp:val=&quot;005E2C44&quot;/&gt;&lt;wsp:rsid wsp:val=&quot;005E52AF&quot;/&gt;&lt;wsp:rsid wsp:val=&quot;00621188&quot;/&gt;&lt;wsp:rsid wsp:val=&quot;006257ED&quot;/&gt;&lt;wsp:rsid wsp:val=&quot;0063169D&quot;/&gt;&lt;wsp:rsid wsp:val=&quot;00676F64&quot;/&gt;&lt;wsp:rsid wsp:val=&quot;00695808&quot;/&gt;&lt;wsp:rsid wsp:val=&quot;006B46FB&quot;/&gt;&lt;wsp:rsid wsp:val=&quot;006D1191&quot;/&gt;&lt;wsp:rsid wsp:val=&quot;006E21FB&quot;/&gt;&lt;wsp:rsid wsp:val=&quot;00720BC6&quot;/&gt;&lt;wsp:rsid wsp:val=&quot;0077233D&quot;/&gt;&lt;wsp:rsid wsp:val=&quot;00777C98&quot;/&gt;&lt;wsp:rsid wsp:val=&quot;00792342&quot;/&gt;&lt;wsp:rsid wsp:val=&quot;007977A8&quot;/&gt;&lt;wsp:rsid wsp:val=&quot;007A47D6&quot;/&gt;&lt;wsp:rsid wsp:val=&quot;007B512A&quot;/&gt;&lt;wsp:rsid wsp:val=&quot;007C2097&quot;/&gt;&lt;wsp:rsid wsp:val=&quot;007D6A07&quot;/&gt;&lt;wsp:rsid wsp:val=&quot;007F7259&quot;/&gt;&lt;wsp:rsid wsp:val=&quot;008040A8&quot;/&gt;&lt;wsp:rsid wsp:val=&quot;008279FA&quot;/&gt;&lt;wsp:rsid wsp:val=&quot;00832867&quot;/&gt;&lt;wsp:rsid wsp:val=&quot;008565C0&quot;/&gt;&lt;wsp:rsid wsp:val=&quot;008626E7&quot;/&gt;&lt;wsp:rsid wsp:val=&quot;00870EE7&quot;/&gt;&lt;wsp:rsid wsp:val=&quot;008A45A6&quot;/&gt;&lt;wsp:rsid wsp:val=&quot;008A754A&quot;/&gt;&lt;wsp:rsid wsp:val=&quot;008E2CCF&quot;/&gt;&lt;wsp:rsid wsp:val=&quot;008F686C&quot;/&gt;&lt;wsp:rsid wsp:val=&quot;00911A90&quot;/&gt;&lt;wsp:rsid wsp:val=&quot;009148DE&quot;/&gt;&lt;wsp:rsid wsp:val=&quot;00926FA2&quot;/&gt;&lt;wsp:rsid wsp:val=&quot;009602FA&quot;/&gt;&lt;wsp:rsid wsp:val=&quot;00964D91&quot;/&gt;&lt;wsp:rsid wsp:val=&quot;00970680&quot;/&gt;&lt;wsp:rsid wsp:val=&quot;00976CE7&quot;/&gt;&lt;wsp:rsid wsp:val=&quot;009777D9&quot;/&gt;&lt;wsp:rsid wsp:val=&quot;00984731&quot;/&gt;&lt;wsp:rsid wsp:val=&quot;00990F31&quot;/&gt;&lt;wsp:rsid wsp:val=&quot;00991B88&quot;/&gt;&lt;wsp:rsid wsp:val=&quot;00997A36&quot;/&gt;&lt;wsp:rsid wsp:val=&quot;009A5753&quot;/&gt;&lt;wsp:rsid wsp:val=&quot;009A579D&quot;/&gt;&lt;wsp:rsid wsp:val=&quot;009A7666&quot;/&gt;&lt;wsp:rsid wsp:val=&quot;009E3297&quot;/&gt;&lt;wsp:rsid wsp:val=&quot;009F734F&quot;/&gt;&lt;wsp:rsid wsp:val=&quot;00A05F5B&quot;/&gt;&lt;wsp:rsid wsp:val=&quot;00A14081&quot;/&gt;&lt;wsp:rsid wsp:val=&quot;00A246B6&quot;/&gt;&lt;wsp:rsid wsp:val=&quot;00A47E70&quot;/&gt;&lt;wsp:rsid wsp:val=&quot;00A50CF0&quot;/&gt;&lt;wsp:rsid wsp:val=&quot;00A560FD&quot;/&gt;&lt;wsp:rsid wsp:val=&quot;00A7671C&quot;/&gt;&lt;wsp:rsid wsp:val=&quot;00AA2CBC&quot;/&gt;&lt;wsp:rsid wsp:val=&quot;00AC045A&quot;/&gt;&lt;wsp:rsid wsp:val=&quot;00AC5820&quot;/&gt;&lt;wsp:rsid wsp:val=&quot;00AD1CD8&quot;/&gt;&lt;wsp:rsid wsp:val=&quot;00B03AB0&quot;/&gt;&lt;wsp:rsid wsp:val=&quot;00B0639F&quot;/&gt;&lt;wsp:rsid wsp:val=&quot;00B258BB&quot;/&gt;&lt;wsp:rsid wsp:val=&quot;00B50C9D&quot;/&gt;&lt;wsp:rsid wsp:val=&quot;00B623ED&quot;/&gt;&lt;wsp:rsid wsp:val=&quot;00B67B97&quot;/&gt;&lt;wsp:rsid wsp:val=&quot;00B73740&quot;/&gt;&lt;wsp:rsid wsp:val=&quot;00B8612D&quot;/&gt;&lt;wsp:rsid wsp:val=&quot;00B968C8&quot;/&gt;&lt;wsp:rsid wsp:val=&quot;00B97768&quot;/&gt;&lt;wsp:rsid wsp:val=&quot;00BA3EC5&quot;/&gt;&lt;wsp:rsid wsp:val=&quot;00BA51D9&quot;/&gt;&lt;wsp:rsid wsp:val=&quot;00BB5DFC&quot;/&gt;&lt;wsp:rsid wsp:val=&quot;00BB6E28&quot;/&gt;&lt;wsp:rsid wsp:val=&quot;00BC0D5B&quot;/&gt;&lt;wsp:rsid wsp:val=&quot;00BD279D&quot;/&gt;&lt;wsp:rsid wsp:val=&quot;00BD6BB8&quot;/&gt;&lt;wsp:rsid wsp:val=&quot;00C40711&quot;/&gt;&lt;wsp:rsid wsp:val=&quot;00C5019A&quot;/&gt;&lt;wsp:rsid wsp:val=&quot;00C52D04&quot;/&gt;&lt;wsp:rsid wsp:val=&quot;00C66BA2&quot;/&gt;&lt;wsp:rsid wsp:val=&quot;00C72726&quot;/&gt;&lt;wsp:rsid wsp:val=&quot;00C72FDE&quot;/&gt;&lt;wsp:rsid wsp:val=&quot;00C95985&quot;/&gt;&lt;wsp:rsid wsp:val=&quot;00CC5026&quot;/&gt;&lt;wsp:rsid wsp:val=&quot;00CC68D0&quot;/&gt;&lt;wsp:rsid wsp:val=&quot;00CE7835&quot;/&gt;&lt;wsp:rsid wsp:val=&quot;00CF54C8&quot;/&gt;&lt;wsp:rsid wsp:val=&quot;00D03B21&quot;/&gt;&lt;wsp:rsid wsp:val=&quot;00D03F9A&quot;/&gt;&lt;wsp:rsid wsp:val=&quot;00D06D51&quot;/&gt;&lt;wsp:rsid wsp:val=&quot;00D24991&quot;/&gt;&lt;wsp:rsid wsp:val=&quot;00D459A0&quot;/&gt;&lt;wsp:rsid wsp:val=&quot;00D50255&quot;/&gt;&lt;wsp:rsid wsp:val=&quot;00D66ED7&quot;/&gt;&lt;wsp:rsid wsp:val=&quot;00DC6F91&quot;/&gt;&lt;wsp:rsid wsp:val=&quot;00DE34CF&quot;/&gt;&lt;wsp:rsid wsp:val=&quot;00E13738&quot;/&gt;&lt;wsp:rsid wsp:val=&quot;00E13F3D&quot;/&gt;&lt;wsp:rsid wsp:val=&quot;00E34898&quot;/&gt;&lt;wsp:rsid wsp:val=&quot;00E427C3&quot;/&gt;&lt;wsp:rsid wsp:val=&quot;00EA7E21&quot;/&gt;&lt;wsp:rsid wsp:val=&quot;00EB09B7&quot;/&gt;&lt;wsp:rsid wsp:val=&quot;00EB221D&quot;/&gt;&lt;wsp:rsid wsp:val=&quot;00EC03F3&quot;/&gt;&lt;wsp:rsid wsp:val=&quot;00ED191A&quot;/&gt;&lt;wsp:rsid wsp:val=&quot;00EE7D7C&quot;/&gt;&lt;wsp:rsid wsp:val=&quot;00F0770D&quot;/&gt;&lt;wsp:rsid wsp:val=&quot;00F07AE7&quot;/&gt;&lt;wsp:rsid wsp:val=&quot;00F1224D&quot;/&gt;&lt;wsp:rsid wsp:val=&quot;00F25D98&quot;/&gt;&lt;wsp:rsid wsp:val=&quot;00F300FB&quot;/&gt;&lt;wsp:rsid wsp:val=&quot;00F32346&quot;/&gt;&lt;wsp:rsid wsp:val=&quot;00F36F44&quot;/&gt;&lt;wsp:rsid wsp:val=&quot;00F509D1&quot;/&gt;&lt;wsp:rsid wsp:val=&quot;00FA308F&quot;/&gt;&lt;wsp:rsid wsp:val=&quot;00FB6386&quot;/&gt;&lt;wsp:rsid wsp:val=&quot;00FC6A3C&quot;/&gt;&lt;wsp:rsid wsp:val=&quot;00FE4DD5&quot;/&gt;&lt;wsp:rsid wsp:val=&quot;00FF2089&quot;/&gt;&lt;wsp:rsid wsp:val=&quot;00FF4DE6&quot;/&gt;&lt;/wsp:rsids&gt;&lt;/w:docPr&gt;&lt;w:body&gt;&lt;wx:sect&gt;&lt;w:p wsp:rsidR=&quot;00000000&quot; wsp:rsidRDefault=&quot;00C52D04&quot; wsp:rsidP=&quot;00C52D04&quot;&gt;&lt;m:oMathPara&gt;&lt;m:oMath&gt;&lt;m:sSub&gt;&lt;m:sSubPr&gt;&lt;m:ctrlPr&gt;&lt;aml:annotation aml:id=&quot;0&quot; w:type=&quot;Word.Insertion&quot; aml:author=&quot;Huawei&quot; aml:createdate=&quot;2019-02-15T18:50:00Z&quot;&gt;&lt;aml:content&gt;&lt;aml:annotation aml:id=&quot;1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/aml:content&gt;&lt;/aml:annotation&gt;&lt;/aml:content&gt;&lt;/aml:annotation&gt;&lt;/m:ctrlPr&gt;&lt;/m:sSubPr&gt;&lt;m:e&gt;&lt;m:r&gt;&lt;aml:annotation aml:id=&quot;2&quot; w:type=&quot;Word.Insertion&quot; aml:author=&quot;Huawei&quot; aml:createdate=&quot;2019-02-15T18:50:00Z&quot;&gt;&lt;aml:content&gt;&lt;aml:annotation aml:id=&quot;3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P&lt;/m:t&gt;&lt;/aml:content&gt;&lt;/aml:annotation&gt;&lt;/aml:content&gt;&lt;/aml:annotation&gt;&lt;/m:r&gt;&lt;/m:e&gt;&lt;m:sub&gt;&lt;m:r&gt;&lt;aml:annotation aml:id=&quot;4&quot; w:type=&quot;Word.Insertion&quot; aml:author=&quot;Huawei&quot; aml:createdate=&quot;2019-02-15T18:50:00Z&quot;&gt;&lt;aml:content&gt;&lt;aml:annotation aml:id=&quot;5&quot; w:type=&quot;Word.Deletion&quot; aml:author=&quot;Huawei1&quot; aml:createdate=&quot;2019-02-26T13:42:00Z&quot;&gt;&lt;aml:content&gt;&lt;w:rPr&gt;&lt;w:rFonts w:ascii=&quot;Cambria Math&quot; w:h-ansi=&quot;Cambria Math&quot;/&gt;&lt;wx:font wx:val=&quot;Cambria Math&quot;/&gt;&lt;w:i/&gt;&lt;/w:rPr&gt;&lt;m:t&gt;s&lt;/m:t&gt;&lt;/aml:content&gt;&lt;/aml:annotation&gt;&lt;/aml:content&gt;&lt;/aml:annotation&gt;&lt;/m:r&gt;&lt;/m:sub&gt;&lt;/m:sSub&gt;&lt;m:r&gt;&lt;aml:annotation aml:id=&quot;6&quot; w:type=&quot;Word.Insertion&quot; aml:author=&quot;Huawei&quot; aml:createdate=&quot;2019-02-15T18:50:00Z&quot;&gt;&lt;aml:content&gt;&lt;aml:annotation aml:id=&quot;7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(T)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<v:imagedata r:id="rId13" o:title="" chromakey="white"/>
            </v:shape>
          </w:pict>
        </w:r>
        <w:r>
          <w:instrText xml:space="preserve"> </w:instrText>
        </w:r>
        <w:r>
          <w:fldChar w:fldCharType="end"/>
        </w:r>
      </w:ins>
    </w:p>
    <w:p w:rsidR="005F40F0" w:rsidRDefault="005D45F4">
      <w:pPr>
        <w:pStyle w:val="B1"/>
        <w:rPr>
          <w:ins w:id="13" w:author="10037303" w:date="2020-04-09T15:59:00Z"/>
        </w:rPr>
      </w:pPr>
      <w:ins w:id="14" w:author="10037303" w:date="2020-04-09T15:59:00Z">
        <w:r>
          <w:t>d)</w:t>
        </w:r>
        <w:r>
          <w:tab/>
          <w:t xml:space="preserve">Each measurement is a single integer value. </w:t>
        </w:r>
      </w:ins>
    </w:p>
    <w:p w:rsidR="005F40F0" w:rsidRDefault="005D45F4">
      <w:pPr>
        <w:pStyle w:val="B1"/>
        <w:rPr>
          <w:ins w:id="15" w:author="10037303" w:date="2020-04-09T15:59:00Z"/>
          <w:lang w:val="en-US"/>
        </w:rPr>
      </w:pPr>
      <w:ins w:id="16" w:author="10037303" w:date="2020-04-09T15:59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InitialBWP</w:t>
        </w:r>
        <w:r>
          <w:rPr>
            <w:iCs/>
            <w:lang w:val="en-US" w:eastAsia="zh-CN"/>
          </w:rPr>
          <w:t>.</w:t>
        </w:r>
      </w:ins>
    </w:p>
    <w:p w:rsidR="005F40F0" w:rsidRDefault="005D45F4">
      <w:pPr>
        <w:pStyle w:val="B1"/>
        <w:rPr>
          <w:ins w:id="17" w:author="10037303" w:date="2020-04-09T15:59:00Z"/>
          <w:rFonts w:eastAsia="宋体"/>
          <w:lang w:val="en-US" w:eastAsia="zh-CN"/>
        </w:rPr>
      </w:pPr>
      <w:ins w:id="18" w:author="10037303" w:date="2020-04-09T15:5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BWP</w:t>
        </w:r>
      </w:ins>
    </w:p>
    <w:p w:rsidR="005F40F0" w:rsidRDefault="005D45F4">
      <w:pPr>
        <w:pStyle w:val="B1"/>
        <w:rPr>
          <w:ins w:id="19" w:author="10037303" w:date="2020-04-09T15:59:00Z"/>
        </w:rPr>
      </w:pPr>
      <w:ins w:id="20" w:author="10037303" w:date="2020-04-09T15:59:00Z">
        <w:r>
          <w:t>g)</w:t>
        </w:r>
        <w:r>
          <w:tab/>
          <w:t>Valid for packet switched traffic.</w:t>
        </w:r>
      </w:ins>
    </w:p>
    <w:p w:rsidR="005F40F0" w:rsidRDefault="005D45F4">
      <w:pPr>
        <w:pStyle w:val="B1"/>
        <w:rPr>
          <w:ins w:id="21" w:author="10037303" w:date="2020-04-09T15:59:00Z"/>
        </w:rPr>
      </w:pPr>
      <w:ins w:id="22" w:author="10037303" w:date="2020-04-09T15:5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5F40F0" w:rsidRDefault="005D45F4">
      <w:pPr>
        <w:pStyle w:val="B1"/>
        <w:rPr>
          <w:ins w:id="23" w:author="10037303" w:date="2020-04-09T15:59:00Z"/>
          <w:lang w:eastAsia="zh-CN"/>
        </w:rPr>
      </w:pPr>
      <w:ins w:id="24" w:author="10037303" w:date="2020-04-09T15:5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</w:t>
        </w:r>
        <w:r>
          <w:rPr>
            <w:lang w:eastAsia="zh-CN"/>
          </w:rPr>
          <w:t xml:space="preserve">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nitial BWP</w:t>
        </w:r>
        <w:r>
          <w:rPr>
            <w:rFonts w:hint="eastAsia"/>
            <w:lang w:eastAsia="zh-CN"/>
          </w:rPr>
          <w:t>.</w:t>
        </w:r>
      </w:ins>
    </w:p>
    <w:p w:rsidR="005F40F0" w:rsidRDefault="005D45F4">
      <w:pPr>
        <w:pStyle w:val="5"/>
        <w:rPr>
          <w:ins w:id="25" w:author="10037303" w:date="2020-04-09T15:59:00Z"/>
        </w:rPr>
      </w:pPr>
      <w:ins w:id="26" w:author="10037303" w:date="2020-04-09T15:59:00Z">
        <w:r>
          <w:t>5.1.1.2.</w:t>
        </w:r>
        <w:r>
          <w:rPr>
            <w:rFonts w:eastAsia="宋体" w:hint="eastAsia"/>
            <w:lang w:val="en-US" w:eastAsia="zh-CN"/>
          </w:rPr>
          <w:t>Y</w:t>
        </w:r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total available </w:t>
        </w:r>
        <w:r>
          <w:rPr>
            <w:rFonts w:eastAsia="宋体" w:hint="eastAsia"/>
            <w:lang w:val="en-US" w:eastAsia="zh-CN"/>
          </w:rPr>
          <w:t xml:space="preserve">Initial BWP </w:t>
        </w:r>
        <w:r>
          <w:t>PRB</w:t>
        </w:r>
      </w:ins>
    </w:p>
    <w:p w:rsidR="005F40F0" w:rsidRDefault="005D45F4">
      <w:pPr>
        <w:pStyle w:val="B1"/>
        <w:rPr>
          <w:ins w:id="27" w:author="10037303" w:date="2020-04-09T15:59:00Z"/>
        </w:rPr>
      </w:pPr>
      <w:ins w:id="28" w:author="10037303" w:date="2020-04-09T15:5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total number of physical resource blocks (PRBs) in available </w:t>
        </w:r>
        <w:r>
          <w:rPr>
            <w:rFonts w:eastAsia="宋体" w:hint="eastAsia"/>
            <w:lang w:val="en-US" w:eastAsia="zh-CN"/>
          </w:rPr>
          <w:t>up</w:t>
        </w:r>
        <w:r>
          <w:t>link</w:t>
        </w:r>
        <w:r>
          <w:rPr>
            <w:rFonts w:eastAsia="宋体" w:hint="eastAsia"/>
            <w:lang w:val="en-US" w:eastAsia="zh-CN"/>
          </w:rPr>
          <w:t xml:space="preserve"> of initial BWP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cs="Arial"/>
          </w:rPr>
          <w:t>(see TS 38.</w:t>
        </w:r>
        <w:r>
          <w:rPr>
            <w:rFonts w:eastAsia="宋体" w:cs="Arial" w:hint="eastAsia"/>
            <w:lang w:val="en-US" w:eastAsia="zh-CN"/>
          </w:rPr>
          <w:t>321[x])</w:t>
        </w:r>
        <w:r>
          <w:t>.</w:t>
        </w:r>
      </w:ins>
    </w:p>
    <w:p w:rsidR="005F40F0" w:rsidRDefault="005D45F4">
      <w:pPr>
        <w:pStyle w:val="B1"/>
        <w:rPr>
          <w:ins w:id="29" w:author="10037303" w:date="2020-04-09T15:59:00Z"/>
        </w:rPr>
      </w:pPr>
      <w:ins w:id="30" w:author="10037303" w:date="2020-04-09T15:5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5F40F0" w:rsidRDefault="005D45F4">
      <w:pPr>
        <w:pStyle w:val="B1"/>
        <w:rPr>
          <w:ins w:id="31" w:author="10037303" w:date="2020-04-09T15:59:00Z"/>
        </w:rPr>
      </w:pPr>
      <w:ins w:id="32" w:author="10037303" w:date="2020-04-09T15:59:00Z">
        <w:r>
          <w:t>c)</w:t>
        </w:r>
        <w:r>
          <w:tab/>
        </w:r>
        <w:r>
          <w:rPr>
            <w:lang w:eastAsia="zh-CN"/>
          </w:rPr>
          <w:t xml:space="preserve">The measurement </w:t>
        </w:r>
        <w:r>
          <w:t>is obtained total avail</w:t>
        </w:r>
        <w:r>
          <w:rPr>
            <w:rFonts w:eastAsia="宋体" w:hint="eastAsia"/>
            <w:lang w:val="en-US" w:eastAsia="zh-CN"/>
          </w:rPr>
          <w:t>a</w:t>
        </w:r>
        <w:r>
          <w:t>ble  count of PRBs available for</w:t>
        </w:r>
        <w:r>
          <w:rPr>
            <w:rFonts w:eastAsia="宋体" w:hint="eastAsia"/>
            <w:lang w:val="en-US" w:eastAsia="zh-CN"/>
          </w:rPr>
          <w:t xml:space="preserve"> uplink</w:t>
        </w:r>
        <w:r>
          <w:t xml:space="preserve"> </w:t>
        </w:r>
        <w:r>
          <w:rPr>
            <w:rFonts w:eastAsia="宋体" w:hint="eastAsia"/>
            <w:lang w:val="en-US" w:eastAsia="zh-CN"/>
          </w:rPr>
          <w:t>initial BWP</w:t>
        </w:r>
        <w:r>
          <w:rPr>
            <w:i/>
          </w:rPr>
          <w:t>.</w:t>
        </w:r>
      </w:ins>
    </w:p>
    <w:p w:rsidR="005F40F0" w:rsidRDefault="005D45F4">
      <w:pPr>
        <w:pStyle w:val="B1"/>
        <w:rPr>
          <w:ins w:id="33" w:author="10037303" w:date="2020-04-09T15:59:00Z"/>
        </w:rPr>
      </w:pPr>
      <w:ins w:id="34" w:author="10037303" w:date="2020-04-09T15:59:00Z">
        <w:r>
          <w:t>d)</w:t>
        </w:r>
        <w:r>
          <w:tab/>
          <w:t xml:space="preserve">Each measurement is a single integer value. </w:t>
        </w:r>
      </w:ins>
    </w:p>
    <w:p w:rsidR="005F40F0" w:rsidRDefault="005D45F4">
      <w:pPr>
        <w:pStyle w:val="B1"/>
        <w:rPr>
          <w:ins w:id="35" w:author="10037303" w:date="2020-04-09T15:59:00Z"/>
          <w:lang w:val="en-US"/>
        </w:rPr>
      </w:pPr>
      <w:ins w:id="36" w:author="10037303" w:date="2020-04-09T15:59:00Z">
        <w:r>
          <w:rPr>
            <w:lang w:val="en-US"/>
          </w:rPr>
          <w:t>e)</w:t>
        </w:r>
        <w:r>
          <w:rPr>
            <w:lang w:val="en-US"/>
          </w:rPr>
          <w:tab/>
          <w:t>RRU.PrbAvail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InitialBWP</w:t>
        </w:r>
        <w:r>
          <w:rPr>
            <w:i/>
            <w:iCs/>
            <w:lang w:val="en-US" w:eastAsia="zh-CN"/>
          </w:rPr>
          <w:t>.</w:t>
        </w:r>
      </w:ins>
    </w:p>
    <w:p w:rsidR="005F40F0" w:rsidRDefault="005D45F4">
      <w:pPr>
        <w:pStyle w:val="B1"/>
        <w:rPr>
          <w:ins w:id="37" w:author="10037303" w:date="2020-04-09T15:59:00Z"/>
        </w:rPr>
      </w:pPr>
      <w:ins w:id="38" w:author="10037303" w:date="2020-04-09T15:5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BWP</w:t>
        </w:r>
        <w:r>
          <w:t>.</w:t>
        </w:r>
      </w:ins>
    </w:p>
    <w:p w:rsidR="005F40F0" w:rsidRDefault="005D45F4">
      <w:pPr>
        <w:pStyle w:val="B1"/>
        <w:rPr>
          <w:ins w:id="39" w:author="10037303" w:date="2020-04-09T15:59:00Z"/>
        </w:rPr>
      </w:pPr>
      <w:ins w:id="40" w:author="10037303" w:date="2020-04-09T15:59:00Z">
        <w:r>
          <w:t>g)</w:t>
        </w:r>
        <w:r>
          <w:tab/>
          <w:t>Valid for packet switched traffic.</w:t>
        </w:r>
      </w:ins>
    </w:p>
    <w:p w:rsidR="005F40F0" w:rsidRDefault="005D45F4">
      <w:pPr>
        <w:pStyle w:val="B1"/>
        <w:rPr>
          <w:ins w:id="41" w:author="10037303" w:date="2020-04-09T15:59:00Z"/>
        </w:rPr>
      </w:pPr>
      <w:ins w:id="42" w:author="10037303" w:date="2020-04-09T15:5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5F40F0" w:rsidRDefault="005D45F4">
      <w:pPr>
        <w:pStyle w:val="B1"/>
        <w:rPr>
          <w:ins w:id="43" w:author="10037303" w:date="2020-04-09T15:59:00Z"/>
          <w:lang w:eastAsia="zh-CN"/>
        </w:rPr>
      </w:pPr>
      <w:ins w:id="44" w:author="10037303" w:date="2020-04-09T15:5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the </w:t>
        </w:r>
        <w:r>
          <w:rPr>
            <w:lang w:eastAsia="zh-CN"/>
          </w:rPr>
          <w:t>total number of available PRBs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 xml:space="preserve"> </w:t>
        </w:r>
        <w:r>
          <w:rPr>
            <w:rFonts w:eastAsia="宋体" w:hint="eastAsia"/>
            <w:lang w:val="en-US" w:eastAsia="zh-CN"/>
          </w:rPr>
          <w:t>up</w:t>
        </w:r>
        <w:r>
          <w:t>link</w:t>
        </w:r>
        <w:r>
          <w:rPr>
            <w:rFonts w:eastAsia="宋体" w:hint="eastAsia"/>
            <w:lang w:val="en-US" w:eastAsia="zh-CN"/>
          </w:rPr>
          <w:t xml:space="preserve"> of initial BWP</w:t>
        </w:r>
        <w:r>
          <w:rPr>
            <w:rFonts w:hint="eastAsia"/>
            <w:lang w:eastAsia="zh-CN"/>
          </w:rPr>
          <w:t xml:space="preserve"> .</w:t>
        </w:r>
      </w:ins>
    </w:p>
    <w:p w:rsidR="005F40F0" w:rsidRDefault="005D45F4">
      <w:pPr>
        <w:pStyle w:val="5"/>
        <w:rPr>
          <w:ins w:id="45" w:author="10037303" w:date="2020-04-09T15:59:00Z"/>
        </w:rPr>
      </w:pPr>
      <w:ins w:id="46" w:author="10037303" w:date="2020-04-09T15:59:00Z">
        <w:r>
          <w:t>5.1.1.2.</w:t>
        </w:r>
        <w:r>
          <w:rPr>
            <w:rFonts w:eastAsia="宋体" w:hint="eastAsia"/>
            <w:lang w:val="en-US" w:eastAsia="zh-CN"/>
          </w:rPr>
          <w:t>Z</w:t>
        </w:r>
        <w:r>
          <w:tab/>
          <w:t xml:space="preserve">DL PRB used for </w:t>
        </w:r>
        <w:r>
          <w:rPr>
            <w:rFonts w:eastAsia="宋体" w:hint="eastAsia"/>
            <w:lang w:val="en-US" w:eastAsia="zh-CN"/>
          </w:rPr>
          <w:t>Initial BWP</w:t>
        </w:r>
        <w:r>
          <w:t xml:space="preserve">   </w:t>
        </w:r>
      </w:ins>
    </w:p>
    <w:p w:rsidR="005F40F0" w:rsidRDefault="005D45F4">
      <w:pPr>
        <w:pStyle w:val="B1"/>
        <w:rPr>
          <w:ins w:id="47" w:author="10037303" w:date="2020-04-09T15:59:00Z"/>
        </w:rPr>
      </w:pPr>
      <w:ins w:id="48" w:author="10037303" w:date="2020-04-09T15:5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in downlink </w:t>
        </w:r>
        <w:r>
          <w:rPr>
            <w:rFonts w:eastAsia="宋体" w:hint="eastAsia"/>
            <w:lang w:val="en-US" w:eastAsia="zh-CN"/>
          </w:rPr>
          <w:t>initial BWP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cs="Arial"/>
          </w:rPr>
          <w:t>(see TS 38.</w:t>
        </w:r>
        <w:r>
          <w:rPr>
            <w:rFonts w:eastAsia="宋体" w:cs="Arial" w:hint="eastAsia"/>
            <w:lang w:val="en-US" w:eastAsia="zh-CN"/>
          </w:rPr>
          <w:t>321[x])</w:t>
        </w:r>
        <w:r>
          <w:t xml:space="preserve">. </w:t>
        </w:r>
      </w:ins>
    </w:p>
    <w:p w:rsidR="005F40F0" w:rsidRDefault="005D45F4">
      <w:pPr>
        <w:pStyle w:val="B1"/>
        <w:rPr>
          <w:ins w:id="49" w:author="10037303" w:date="2020-04-09T15:59:00Z"/>
        </w:rPr>
      </w:pPr>
      <w:ins w:id="50" w:author="10037303" w:date="2020-04-09T15:5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5F40F0" w:rsidRDefault="005D45F4">
      <w:pPr>
        <w:pStyle w:val="B1"/>
        <w:rPr>
          <w:ins w:id="51" w:author="10037303" w:date="2020-04-09T15:59:00Z"/>
        </w:rPr>
      </w:pPr>
      <w:ins w:id="52" w:author="10037303" w:date="2020-04-09T15:59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all PRBs used for DL data traffic transmission used in downlink </w:t>
        </w:r>
        <w:r>
          <w:rPr>
            <w:rFonts w:eastAsia="宋体" w:hint="eastAsia"/>
            <w:lang w:val="en-US" w:eastAsia="zh-CN"/>
          </w:rPr>
          <w:t>initial BWP</w:t>
        </w:r>
        <w:r>
          <w:rPr>
            <w:i/>
          </w:rPr>
          <w:t>.</w:t>
        </w:r>
        <w:r>
          <w:fldChar w:fldCharType="begin"/>
        </w:r>
        <w:r>
          <w:instrText xml:space="preserve"> QUOTE </w:instrText>
        </w:r>
        <w:r w:rsidR="008638C0">
          <w:rPr>
            <w:position w:val="-5"/>
          </w:rPr>
          <w:pict>
            <v:shape id="_x0000_i1026" type="#_x0000_t75" style="width:22.5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printFractionalCharacterWidth/&gt;&lt;w:bordersDontSurroundHeader/&gt;&lt;w:bordersDontSurroundFooter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022E4A&quot;/&gt;&lt;wsp:rsid wsp:val=&quot;00013759&quot;/&gt;&lt;wsp:rsid wsp:val=&quot;0001527F&quot;/&gt;&lt;wsp:rsid wsp:val=&quot;00022E4A&quot;/&gt;&lt;wsp:rsid wsp:val=&quot;00024C48&quot;/&gt;&lt;wsp:rsid wsp:val=&quot;00026393&quot;/&gt;&lt;wsp:rsid wsp:val=&quot;00037468&quot;/&gt;&lt;wsp:rsid wsp:val=&quot;0005097C&quot;/&gt;&lt;wsp:rsid wsp:val=&quot;00070AA2&quot;/&gt;&lt;wsp:rsid wsp:val=&quot;000A47EA&quot;/&gt;&lt;wsp:rsid wsp:val=&quot;000A6394&quot;/&gt;&lt;wsp:rsid wsp:val=&quot;000B7FED&quot;/&gt;&lt;wsp:rsid wsp:val=&quot;000C038A&quot;/&gt;&lt;wsp:rsid wsp:val=&quot;000C6598&quot;/&gt;&lt;wsp:rsid wsp:val=&quot;000D011F&quot;/&gt;&lt;wsp:rsid wsp:val=&quot;000D75A7&quot;/&gt;&lt;wsp:rsid wsp:val=&quot;000E7E4D&quot;/&gt;&lt;wsp:rsid wsp:val=&quot;000F13DE&quot;/&gt;&lt;wsp:rsid wsp:val=&quot;000F5E91&quot;/&gt;&lt;wsp:rsid wsp:val=&quot;0010525D&quot;/&gt;&lt;wsp:rsid wsp:val=&quot;00111B60&quot;/&gt;&lt;wsp:rsid wsp:val=&quot;00145D43&quot;/&gt;&lt;wsp:rsid wsp:val=&quot;00171BA8&quot;/&gt;&lt;wsp:rsid wsp:val=&quot;00183BD1&quot;/&gt;&lt;wsp:rsid wsp:val=&quot;00192C46&quot;/&gt;&lt;wsp:rsid wsp:val=&quot;001A08B3&quot;/&gt;&lt;wsp:rsid wsp:val=&quot;001A7B60&quot;/&gt;&lt;wsp:rsid wsp:val=&quot;001B52F0&quot;/&gt;&lt;wsp:rsid wsp:val=&quot;001B7A65&quot;/&gt;&lt;wsp:rsid wsp:val=&quot;001D5A8C&quot;/&gt;&lt;wsp:rsid wsp:val=&quot;001E41F3&quot;/&gt;&lt;wsp:rsid wsp:val=&quot;002222C2&quot;/&gt;&lt;wsp:rsid wsp:val=&quot;002408DC&quot;/&gt;&lt;wsp:rsid wsp:val=&quot;00247EDB&quot;/&gt;&lt;wsp:rsid wsp:val=&quot;0025559B&quot;/&gt;&lt;wsp:rsid wsp:val=&quot;0026004D&quot;/&gt;&lt;wsp:rsid wsp:val=&quot;002640DD&quot;/&gt;&lt;wsp:rsid wsp:val=&quot;00265DCA&quot;/&gt;&lt;wsp:rsid wsp:val=&quot;00272DE0&quot;/&gt;&lt;wsp:rsid wsp:val=&quot;00275D12&quot;/&gt;&lt;wsp:rsid wsp:val=&quot;00284FEB&quot;/&gt;&lt;wsp:rsid wsp:val=&quot;002860C4&quot;/&gt;&lt;wsp:rsid wsp:val=&quot;002B5741&quot;/&gt;&lt;wsp:rsid wsp:val=&quot;002D6271&quot;/&gt;&lt;wsp:rsid wsp:val=&quot;002E6272&quot;/&gt;&lt;wsp:rsid wsp:val=&quot;00300D29&quot;/&gt;&lt;wsp:rsid wsp:val=&quot;00305409&quot;/&gt;&lt;wsp:rsid wsp:val=&quot;00345D8B&quot;/&gt;&lt;wsp:rsid wsp:val=&quot;003609EF&quot;/&gt;&lt;wsp:rsid wsp:val=&quot;0036231A&quot;/&gt;&lt;wsp:rsid wsp:val=&quot;00374DD4&quot;/&gt;&lt;wsp:rsid wsp:val=&quot;003E1A36&quot;/&gt;&lt;wsp:rsid wsp:val=&quot;00410371&quot;/&gt;&lt;wsp:rsid wsp:val=&quot;00422A4C&quot;/&gt;&lt;wsp:rsid wsp:val=&quot;004242F1&quot;/&gt;&lt;wsp:rsid wsp:val=&quot;00431A75&quot;/&gt;&lt;wsp:rsid wsp:val=&quot;0044605A&quot;/&gt;&lt;wsp:rsid wsp:val=&quot;004522A6&quot;/&gt;&lt;wsp:rsid wsp:val=&quot;00453AC6&quot;/&gt;&lt;wsp:rsid wsp:val=&quot;00456D9A&quot;/&gt;&lt;wsp:rsid wsp:val=&quot;004B75B7&quot;/&gt;&lt;wsp:rsid wsp:val=&quot;004D64E9&quot;/&gt;&lt;wsp:rsid wsp:val=&quot;0051580D&quot;/&gt;&lt;wsp:rsid wsp:val=&quot;005335CC&quot;/&gt;&lt;wsp:rsid wsp:val=&quot;00547111&quot;/&gt;&lt;wsp:rsid wsp:val=&quot;005509B3&quot;/&gt;&lt;wsp:rsid wsp:val=&quot;00554F1A&quot;/&gt;&lt;wsp:rsid wsp:val=&quot;005749F5&quot;/&gt;&lt;wsp:rsid wsp:val=&quot;00575763&quot;/&gt;&lt;wsp:rsid wsp:val=&quot;00576303&quot;/&gt;&lt;wsp:rsid wsp:val=&quot;00580449&quot;/&gt;&lt;wsp:rsid wsp:val=&quot;00592D74&quot;/&gt;&lt;wsp:rsid wsp:val=&quot;005B3445&quot;/&gt;&lt;wsp:rsid wsp:val=&quot;005B3A07&quot;/&gt;&lt;wsp:rsid wsp:val=&quot;005D0A9C&quot;/&gt;&lt;wsp:rsid wsp:val=&quot;005E2C44&quot;/&gt;&lt;wsp:rsid wsp:val=&quot;005E52AF&quot;/&gt;&lt;wsp:rsid wsp:val=&quot;00621188&quot;/&gt;&lt;wsp:rsid wsp:val=&quot;006257ED&quot;/&gt;&lt;wsp:rsid wsp:val=&quot;0063169D&quot;/&gt;&lt;wsp:rsid wsp:val=&quot;00676F64&quot;/&gt;&lt;wsp:rsid wsp:val=&quot;00695808&quot;/&gt;&lt;wsp:rsid wsp:val=&quot;006B46FB&quot;/&gt;&lt;wsp:rsid wsp:val=&quot;006D1191&quot;/&gt;&lt;wsp:rsid wsp:val=&quot;006E21FB&quot;/&gt;&lt;wsp:rsid wsp:val=&quot;00720BC6&quot;/&gt;&lt;wsp:rsid wsp:val=&quot;0077233D&quot;/&gt;&lt;wsp:rsid wsp:val=&quot;00777C98&quot;/&gt;&lt;wsp:rsid wsp:val=&quot;00792342&quot;/&gt;&lt;wsp:rsid wsp:val=&quot;007977A8&quot;/&gt;&lt;wsp:rsid wsp:val=&quot;007A47D6&quot;/&gt;&lt;wsp:rsid wsp:val=&quot;007B512A&quot;/&gt;&lt;wsp:rsid wsp:val=&quot;007C2097&quot;/&gt;&lt;wsp:rsid wsp:val=&quot;007D6A07&quot;/&gt;&lt;wsp:rsid wsp:val=&quot;007F7259&quot;/&gt;&lt;wsp:rsid wsp:val=&quot;008040A8&quot;/&gt;&lt;wsp:rsid wsp:val=&quot;008279FA&quot;/&gt;&lt;wsp:rsid wsp:val=&quot;00832867&quot;/&gt;&lt;wsp:rsid wsp:val=&quot;008565C0&quot;/&gt;&lt;wsp:rsid wsp:val=&quot;008626E7&quot;/&gt;&lt;wsp:rsid wsp:val=&quot;00870EE7&quot;/&gt;&lt;wsp:rsid wsp:val=&quot;008A45A6&quot;/&gt;&lt;wsp:rsid wsp:val=&quot;008A754A&quot;/&gt;&lt;wsp:rsid wsp:val=&quot;008E2CCF&quot;/&gt;&lt;wsp:rsid wsp:val=&quot;008F686C&quot;/&gt;&lt;wsp:rsid wsp:val=&quot;00911A90&quot;/&gt;&lt;wsp:rsid wsp:val=&quot;009148DE&quot;/&gt;&lt;wsp:rsid wsp:val=&quot;00926FA2&quot;/&gt;&lt;wsp:rsid wsp:val=&quot;009602FA&quot;/&gt;&lt;wsp:rsid wsp:val=&quot;00964D91&quot;/&gt;&lt;wsp:rsid wsp:val=&quot;00970680&quot;/&gt;&lt;wsp:rsid wsp:val=&quot;00976CE7&quot;/&gt;&lt;wsp:rsid wsp:val=&quot;009777D9&quot;/&gt;&lt;wsp:rsid wsp:val=&quot;00984731&quot;/&gt;&lt;wsp:rsid wsp:val=&quot;00990F31&quot;/&gt;&lt;wsp:rsid wsp:val=&quot;00991B88&quot;/&gt;&lt;wsp:rsid wsp:val=&quot;00997A36&quot;/&gt;&lt;wsp:rsid wsp:val=&quot;009A5753&quot;/&gt;&lt;wsp:rsid wsp:val=&quot;009A579D&quot;/&gt;&lt;wsp:rsid wsp:val=&quot;009A7666&quot;/&gt;&lt;wsp:rsid wsp:val=&quot;009E3297&quot;/&gt;&lt;wsp:rsid wsp:val=&quot;009F734F&quot;/&gt;&lt;wsp:rsid wsp:val=&quot;00A05F5B&quot;/&gt;&lt;wsp:rsid wsp:val=&quot;00A14081&quot;/&gt;&lt;wsp:rsid wsp:val=&quot;00A246B6&quot;/&gt;&lt;wsp:rsid wsp:val=&quot;00A47E70&quot;/&gt;&lt;wsp:rsid wsp:val=&quot;00A50CF0&quot;/&gt;&lt;wsp:rsid wsp:val=&quot;00A560FD&quot;/&gt;&lt;wsp:rsid wsp:val=&quot;00A7671C&quot;/&gt;&lt;wsp:rsid wsp:val=&quot;00AA2CBC&quot;/&gt;&lt;wsp:rsid wsp:val=&quot;00AC045A&quot;/&gt;&lt;wsp:rsid wsp:val=&quot;00AC5820&quot;/&gt;&lt;wsp:rsid wsp:val=&quot;00AD1CD8&quot;/&gt;&lt;wsp:rsid wsp:val=&quot;00B03AB0&quot;/&gt;&lt;wsp:rsid wsp:val=&quot;00B0639F&quot;/&gt;&lt;wsp:rsid wsp:val=&quot;00B258BB&quot;/&gt;&lt;wsp:rsid wsp:val=&quot;00B50C9D&quot;/&gt;&lt;wsp:rsid wsp:val=&quot;00B623ED&quot;/&gt;&lt;wsp:rsid wsp:val=&quot;00B67B97&quot;/&gt;&lt;wsp:rsid wsp:val=&quot;00B73740&quot;/&gt;&lt;wsp:rsid wsp:val=&quot;00B8612D&quot;/&gt;&lt;wsp:rsid wsp:val=&quot;00B968C8&quot;/&gt;&lt;wsp:rsid wsp:val=&quot;00B97768&quot;/&gt;&lt;wsp:rsid wsp:val=&quot;00BA3EC5&quot;/&gt;&lt;wsp:rsid wsp:val=&quot;00BA51D9&quot;/&gt;&lt;wsp:rsid wsp:val=&quot;00BB5DFC&quot;/&gt;&lt;wsp:rsid wsp:val=&quot;00BB6E28&quot;/&gt;&lt;wsp:rsid wsp:val=&quot;00BC0D5B&quot;/&gt;&lt;wsp:rsid wsp:val=&quot;00BD279D&quot;/&gt;&lt;wsp:rsid wsp:val=&quot;00BD6BB8&quot;/&gt;&lt;wsp:rsid wsp:val=&quot;00C40711&quot;/&gt;&lt;wsp:rsid wsp:val=&quot;00C5019A&quot;/&gt;&lt;wsp:rsid wsp:val=&quot;00C52D04&quot;/&gt;&lt;wsp:rsid wsp:val=&quot;00C66BA2&quot;/&gt;&lt;wsp:rsid wsp:val=&quot;00C72726&quot;/&gt;&lt;wsp:rsid wsp:val=&quot;00C72FDE&quot;/&gt;&lt;wsp:rsid wsp:val=&quot;00C95985&quot;/&gt;&lt;wsp:rsid wsp:val=&quot;00CC5026&quot;/&gt;&lt;wsp:rsid wsp:val=&quot;00CC68D0&quot;/&gt;&lt;wsp:rsid wsp:val=&quot;00CE7835&quot;/&gt;&lt;wsp:rsid wsp:val=&quot;00CF54C8&quot;/&gt;&lt;wsp:rsid wsp:val=&quot;00D03B21&quot;/&gt;&lt;wsp:rsid wsp:val=&quot;00D03F9A&quot;/&gt;&lt;wsp:rsid wsp:val=&quot;00D06D51&quot;/&gt;&lt;wsp:rsid wsp:val=&quot;00D24991&quot;/&gt;&lt;wsp:rsid wsp:val=&quot;00D459A0&quot;/&gt;&lt;wsp:rsid wsp:val=&quot;00D50255&quot;/&gt;&lt;wsp:rsid wsp:val=&quot;00D66ED7&quot;/&gt;&lt;wsp:rsid wsp:val=&quot;00DC6F91&quot;/&gt;&lt;wsp:rsid wsp:val=&quot;00DE34CF&quot;/&gt;&lt;wsp:rsid wsp:val=&quot;00E13738&quot;/&gt;&lt;wsp:rsid wsp:val=&quot;00E13F3D&quot;/&gt;&lt;wsp:rsid wsp:val=&quot;00E34898&quot;/&gt;&lt;wsp:rsid wsp:val=&quot;00E427C3&quot;/&gt;&lt;wsp:rsid wsp:val=&quot;00EA7E21&quot;/&gt;&lt;wsp:rsid wsp:val=&quot;00EB09B7&quot;/&gt;&lt;wsp:rsid wsp:val=&quot;00EB221D&quot;/&gt;&lt;wsp:rsid wsp:val=&quot;00EC03F3&quot;/&gt;&lt;wsp:rsid wsp:val=&quot;00ED191A&quot;/&gt;&lt;wsp:rsid wsp:val=&quot;00EE7D7C&quot;/&gt;&lt;wsp:rsid wsp:val=&quot;00F0770D&quot;/&gt;&lt;wsp:rsid wsp:val=&quot;00F07AE7&quot;/&gt;&lt;wsp:rsid wsp:val=&quot;00F1224D&quot;/&gt;&lt;wsp:rsid wsp:val=&quot;00F25D98&quot;/&gt;&lt;wsp:rsid wsp:val=&quot;00F300FB&quot;/&gt;&lt;wsp:rsid wsp:val=&quot;00F32346&quot;/&gt;&lt;wsp:rsid wsp:val=&quot;00F36F44&quot;/&gt;&lt;wsp:rsid wsp:val=&quot;00F509D1&quot;/&gt;&lt;wsp:rsid wsp:val=&quot;00FA308F&quot;/&gt;&lt;wsp:rsid wsp:val=&quot;00FB6386&quot;/&gt;&lt;wsp:rsid wsp:val=&quot;00FC6A3C&quot;/&gt;&lt;wsp:rsid wsp:val=&quot;00FE4DD5&quot;/&gt;&lt;wsp:rsid wsp:val=&quot;00FF2089&quot;/&gt;&lt;wsp:rsid wsp:val=&quot;00FF4DE6&quot;/&gt;&lt;/wsp:rsids&gt;&lt;/w:docPr&gt;&lt;w:body&gt;&lt;wx:sect&gt;&lt;w:p wsp:rsidR=&quot;00000000&quot; wsp:rsidRDefault=&quot;00C52D04&quot; wsp:rsidP=&quot;00C52D04&quot;&gt;&lt;m:oMathPara&gt;&lt;m:oMath&gt;&lt;m:sSub&gt;&lt;m:sSubPr&gt;&lt;m:ctrlPr&gt;&lt;aml:annotation aml:id=&quot;0&quot; w:type=&quot;Word.Insertion&quot; aml:author=&quot;Huawei&quot; aml:createdate=&quot;2019-02-15T18:50:00Z&quot;&gt;&lt;aml:content&gt;&lt;aml:annotation aml:id=&quot;1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/aml:content&gt;&lt;/aml:annotation&gt;&lt;/aml:content&gt;&lt;/aml:annotation&gt;&lt;/m:ctrlPr&gt;&lt;/m:sSubPr&gt;&lt;m:e&gt;&lt;m:r&gt;&lt;aml:annotation aml:id=&quot;2&quot; w:type=&quot;Word.Insertion&quot; aml:author=&quot;Huawei&quot; aml:createdate=&quot;2019-02-15T18:50:00Z&quot;&gt;&lt;aml:content&gt;&lt;aml:annotation aml:id=&quot;3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P&lt;/m:t&gt;&lt;/aml:content&gt;&lt;/aml:annotation&gt;&lt;/aml:content&gt;&lt;/aml:annotation&gt;&lt;/m:r&gt;&lt;/m:e&gt;&lt;m:sub&gt;&lt;m:r&gt;&lt;aml:annotation aml:id=&quot;4&quot; w:type=&quot;Word.Insertion&quot; aml:author=&quot;Huawei&quot; aml:createdate=&quot;2019-02-15T18:50:00Z&quot;&gt;&lt;aml:content&gt;&lt;aml:annotation aml:id=&quot;5&quot; w:type=&quot;Word.Deletion&quot; aml:author=&quot;Huawei1&quot; aml:createdate=&quot;2019-02-26T13:42:00Z&quot;&gt;&lt;aml:content&gt;&lt;w:rPr&gt;&lt;w:rFonts w:ascii=&quot;Cambria Math&quot; w:h-ansi=&quot;Cambria Math&quot;/&gt;&lt;wx:font wx:val=&quot;Cambria Math&quot;/&gt;&lt;w:i/&gt;&lt;/w:rPr&gt;&lt;m:t&gt;s&lt;/m:t&gt;&lt;/aml:content&gt;&lt;/aml:annotation&gt;&lt;/aml:content&gt;&lt;/aml:annotation&gt;&lt;/m:r&gt;&lt;/m:sub&gt;&lt;/m:sSub&gt;&lt;m:r&gt;&lt;aml:annotation aml:id=&quot;6&quot; w:type=&quot;Word.Insertion&quot; aml:author=&quot;Huawei&quot; aml:createdate=&quot;2019-02-15T18:50:00Z&quot;&gt;&lt;aml:content&gt;&lt;aml:annotation aml:id=&quot;7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(T)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<v:imagedata r:id="rId13" o:title="" chromakey="white"/>
            </v:shape>
          </w:pict>
        </w:r>
        <w:r>
          <w:instrText xml:space="preserve"> </w:instrText>
        </w:r>
        <w:r>
          <w:fldChar w:fldCharType="end"/>
        </w:r>
      </w:ins>
    </w:p>
    <w:p w:rsidR="005F40F0" w:rsidRDefault="005D45F4">
      <w:pPr>
        <w:pStyle w:val="B1"/>
        <w:rPr>
          <w:ins w:id="53" w:author="10037303" w:date="2020-04-09T15:59:00Z"/>
        </w:rPr>
      </w:pPr>
      <w:ins w:id="54" w:author="10037303" w:date="2020-04-09T15:59:00Z">
        <w:r>
          <w:t>d)</w:t>
        </w:r>
        <w:r>
          <w:tab/>
          <w:t xml:space="preserve">Each measurement is a single integer value. </w:t>
        </w:r>
      </w:ins>
    </w:p>
    <w:p w:rsidR="005F40F0" w:rsidRDefault="005D45F4">
      <w:pPr>
        <w:pStyle w:val="B1"/>
        <w:rPr>
          <w:ins w:id="55" w:author="10037303" w:date="2020-04-09T15:59:00Z"/>
          <w:lang w:val="en-US"/>
        </w:rPr>
      </w:pPr>
      <w:ins w:id="56" w:author="10037303" w:date="2020-04-09T15:59:00Z">
        <w:r>
          <w:rPr>
            <w:lang w:val="en-US"/>
          </w:rPr>
          <w:t>e)</w:t>
        </w:r>
        <w:r>
          <w:rPr>
            <w:lang w:val="en-US"/>
          </w:rPr>
          <w:tab/>
          <w:t>RRU.PrbUsedDl</w:t>
        </w:r>
        <w:r>
          <w:rPr>
            <w:rFonts w:eastAsia="宋体" w:hint="eastAsia"/>
            <w:lang w:val="en-US" w:eastAsia="zh-CN"/>
          </w:rPr>
          <w:t>InitialBWP</w:t>
        </w:r>
        <w:r>
          <w:rPr>
            <w:iCs/>
            <w:lang w:val="en-US" w:eastAsia="zh-CN"/>
          </w:rPr>
          <w:t>.</w:t>
        </w:r>
      </w:ins>
    </w:p>
    <w:p w:rsidR="005F40F0" w:rsidRDefault="005D45F4">
      <w:pPr>
        <w:pStyle w:val="B1"/>
        <w:rPr>
          <w:ins w:id="57" w:author="10037303" w:date="2020-04-09T15:59:00Z"/>
          <w:rFonts w:eastAsia="宋体"/>
          <w:lang w:val="en-US" w:eastAsia="zh-CN"/>
        </w:rPr>
      </w:pPr>
      <w:ins w:id="58" w:author="10037303" w:date="2020-04-09T15:5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BWP</w:t>
        </w:r>
      </w:ins>
    </w:p>
    <w:p w:rsidR="005F40F0" w:rsidRDefault="005D45F4">
      <w:pPr>
        <w:pStyle w:val="B1"/>
        <w:rPr>
          <w:ins w:id="59" w:author="10037303" w:date="2020-04-09T15:59:00Z"/>
        </w:rPr>
      </w:pPr>
      <w:ins w:id="60" w:author="10037303" w:date="2020-04-09T15:59:00Z">
        <w:r>
          <w:t>g)</w:t>
        </w:r>
        <w:r>
          <w:tab/>
          <w:t>Valid for packet switched traffic.</w:t>
        </w:r>
      </w:ins>
    </w:p>
    <w:p w:rsidR="005F40F0" w:rsidRDefault="005D45F4">
      <w:pPr>
        <w:pStyle w:val="B1"/>
        <w:rPr>
          <w:ins w:id="61" w:author="10037303" w:date="2020-04-09T15:59:00Z"/>
        </w:rPr>
      </w:pPr>
      <w:ins w:id="62" w:author="10037303" w:date="2020-04-09T15:5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5F40F0" w:rsidRDefault="005D45F4">
      <w:pPr>
        <w:pStyle w:val="B1"/>
        <w:rPr>
          <w:ins w:id="63" w:author="10037303" w:date="2020-04-09T15:59:00Z"/>
          <w:lang w:eastAsia="zh-CN"/>
        </w:rPr>
      </w:pPr>
      <w:ins w:id="64" w:author="10037303" w:date="2020-04-09T15:59:00Z">
        <w:r>
          <w:rPr>
            <w:lang w:eastAsia="zh-CN"/>
          </w:rPr>
          <w:lastRenderedPageBreak/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DL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nitial BWP</w:t>
        </w:r>
        <w:r>
          <w:rPr>
            <w:rFonts w:hint="eastAsia"/>
            <w:lang w:eastAsia="zh-CN"/>
          </w:rPr>
          <w:t>.</w:t>
        </w:r>
      </w:ins>
    </w:p>
    <w:p w:rsidR="005F40F0" w:rsidRDefault="005D45F4">
      <w:pPr>
        <w:pStyle w:val="5"/>
        <w:rPr>
          <w:ins w:id="65" w:author="10037303" w:date="2020-04-09T15:59:00Z"/>
        </w:rPr>
      </w:pPr>
      <w:ins w:id="66" w:author="10037303" w:date="2020-04-09T15:59:00Z">
        <w:r>
          <w:t>5.1.1.2.</w:t>
        </w:r>
        <w:r>
          <w:rPr>
            <w:rFonts w:eastAsia="宋体" w:hint="eastAsia"/>
            <w:lang w:val="en-US" w:eastAsia="zh-CN"/>
          </w:rPr>
          <w:t>A</w:t>
        </w:r>
        <w:r>
          <w:tab/>
          <w:t xml:space="preserve">DL total available </w:t>
        </w:r>
        <w:r>
          <w:rPr>
            <w:rFonts w:eastAsia="宋体" w:hint="eastAsia"/>
            <w:lang w:val="en-US" w:eastAsia="zh-CN"/>
          </w:rPr>
          <w:t xml:space="preserve">Initial BWP </w:t>
        </w:r>
        <w:r>
          <w:t>PRB</w:t>
        </w:r>
      </w:ins>
    </w:p>
    <w:p w:rsidR="005F40F0" w:rsidRDefault="005D45F4">
      <w:pPr>
        <w:pStyle w:val="B1"/>
        <w:rPr>
          <w:ins w:id="67" w:author="10037303" w:date="2020-04-09T15:59:00Z"/>
        </w:rPr>
      </w:pPr>
      <w:ins w:id="68" w:author="10037303" w:date="2020-04-09T15:5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This measurement provides the total number of physical resource blocks (PRBs) in available downlink</w:t>
        </w:r>
        <w:r>
          <w:rPr>
            <w:rFonts w:eastAsia="宋体" w:hint="eastAsia"/>
            <w:lang w:val="en-US" w:eastAsia="zh-CN"/>
          </w:rPr>
          <w:t xml:space="preserve"> of initial BWP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cs="Arial"/>
          </w:rPr>
          <w:t>(see TS 38.</w:t>
        </w:r>
        <w:r>
          <w:rPr>
            <w:rFonts w:eastAsia="宋体" w:cs="Arial" w:hint="eastAsia"/>
            <w:lang w:val="en-US" w:eastAsia="zh-CN"/>
          </w:rPr>
          <w:t>321[x])</w:t>
        </w:r>
        <w:r>
          <w:t>.</w:t>
        </w:r>
      </w:ins>
    </w:p>
    <w:p w:rsidR="005F40F0" w:rsidRDefault="005D45F4">
      <w:pPr>
        <w:pStyle w:val="B1"/>
        <w:rPr>
          <w:ins w:id="69" w:author="10037303" w:date="2020-04-09T15:59:00Z"/>
        </w:rPr>
      </w:pPr>
      <w:ins w:id="70" w:author="10037303" w:date="2020-04-09T15:59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5F40F0" w:rsidRDefault="005D45F4">
      <w:pPr>
        <w:pStyle w:val="B1"/>
        <w:rPr>
          <w:ins w:id="71" w:author="10037303" w:date="2020-04-09T15:59:00Z"/>
        </w:rPr>
      </w:pPr>
      <w:ins w:id="72" w:author="10037303" w:date="2020-04-09T15:59:00Z">
        <w:r>
          <w:t>c)</w:t>
        </w:r>
        <w:r>
          <w:tab/>
        </w:r>
        <w:r>
          <w:rPr>
            <w:lang w:eastAsia="zh-CN"/>
          </w:rPr>
          <w:t xml:space="preserve">The measurement </w:t>
        </w:r>
        <w:r>
          <w:t>is obtained total avail</w:t>
        </w:r>
        <w:r>
          <w:rPr>
            <w:rFonts w:eastAsia="宋体" w:hint="eastAsia"/>
            <w:lang w:val="en-US" w:eastAsia="zh-CN"/>
          </w:rPr>
          <w:t>a</w:t>
        </w:r>
        <w:r>
          <w:t>ble   PRBs available for</w:t>
        </w:r>
        <w:r>
          <w:rPr>
            <w:rFonts w:eastAsia="宋体" w:hint="eastAsia"/>
            <w:lang w:val="en-US" w:eastAsia="zh-CN"/>
          </w:rPr>
          <w:t xml:space="preserve"> downlink</w:t>
        </w:r>
        <w:r>
          <w:t xml:space="preserve"> </w:t>
        </w:r>
        <w:r>
          <w:rPr>
            <w:rFonts w:eastAsia="宋体" w:hint="eastAsia"/>
            <w:lang w:val="en-US" w:eastAsia="zh-CN"/>
          </w:rPr>
          <w:t>initial BWP</w:t>
        </w:r>
        <w:r>
          <w:rPr>
            <w:i/>
          </w:rPr>
          <w:t>.</w:t>
        </w:r>
      </w:ins>
    </w:p>
    <w:p w:rsidR="005F40F0" w:rsidRDefault="005D45F4">
      <w:pPr>
        <w:pStyle w:val="B1"/>
        <w:rPr>
          <w:ins w:id="73" w:author="10037303" w:date="2020-04-09T15:59:00Z"/>
        </w:rPr>
      </w:pPr>
      <w:ins w:id="74" w:author="10037303" w:date="2020-04-09T15:59:00Z">
        <w:r>
          <w:t>d)</w:t>
        </w:r>
        <w:r>
          <w:tab/>
          <w:t xml:space="preserve">Each measurement is a single integer value. </w:t>
        </w:r>
      </w:ins>
    </w:p>
    <w:p w:rsidR="005F40F0" w:rsidRDefault="005D45F4">
      <w:pPr>
        <w:pStyle w:val="B1"/>
        <w:rPr>
          <w:ins w:id="75" w:author="10037303" w:date="2020-04-09T15:59:00Z"/>
          <w:lang w:val="en-US"/>
        </w:rPr>
      </w:pPr>
      <w:ins w:id="76" w:author="10037303" w:date="2020-04-09T15:59:00Z">
        <w:r>
          <w:rPr>
            <w:lang w:val="en-US"/>
          </w:rPr>
          <w:t>e)</w:t>
        </w:r>
        <w:r>
          <w:rPr>
            <w:lang w:val="en-US"/>
          </w:rPr>
          <w:tab/>
          <w:t>RRU.PrbAvailDl</w:t>
        </w:r>
        <w:r>
          <w:rPr>
            <w:rFonts w:eastAsia="宋体" w:hint="eastAsia"/>
            <w:lang w:val="en-US" w:eastAsia="zh-CN"/>
          </w:rPr>
          <w:t>InitialBWP</w:t>
        </w:r>
        <w:r>
          <w:rPr>
            <w:i/>
            <w:iCs/>
            <w:lang w:val="en-US" w:eastAsia="zh-CN"/>
          </w:rPr>
          <w:t>.</w:t>
        </w:r>
      </w:ins>
    </w:p>
    <w:p w:rsidR="005F40F0" w:rsidRDefault="005D45F4">
      <w:pPr>
        <w:pStyle w:val="B1"/>
        <w:rPr>
          <w:ins w:id="77" w:author="10037303" w:date="2020-04-09T15:59:00Z"/>
        </w:rPr>
      </w:pPr>
      <w:ins w:id="78" w:author="10037303" w:date="2020-04-09T15:5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BWP</w:t>
        </w:r>
        <w:r>
          <w:t>.</w:t>
        </w:r>
      </w:ins>
    </w:p>
    <w:p w:rsidR="005F40F0" w:rsidRDefault="005D45F4">
      <w:pPr>
        <w:pStyle w:val="B1"/>
        <w:rPr>
          <w:ins w:id="79" w:author="10037303" w:date="2020-04-09T15:59:00Z"/>
        </w:rPr>
      </w:pPr>
      <w:ins w:id="80" w:author="10037303" w:date="2020-04-09T15:59:00Z">
        <w:r>
          <w:t>g)</w:t>
        </w:r>
        <w:r>
          <w:tab/>
          <w:t>Valid for packet switched traffic.</w:t>
        </w:r>
      </w:ins>
    </w:p>
    <w:p w:rsidR="005F40F0" w:rsidRDefault="005D45F4">
      <w:pPr>
        <w:pStyle w:val="B1"/>
        <w:rPr>
          <w:ins w:id="81" w:author="10037303" w:date="2020-04-09T15:59:00Z"/>
        </w:rPr>
      </w:pPr>
      <w:ins w:id="82" w:author="10037303" w:date="2020-04-09T15:59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5F40F0" w:rsidRDefault="005D45F4">
      <w:pPr>
        <w:pStyle w:val="B1"/>
        <w:rPr>
          <w:lang w:eastAsia="zh-CN"/>
        </w:rPr>
      </w:pPr>
      <w:ins w:id="83" w:author="10037303" w:date="2020-04-09T15:59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the </w:t>
        </w:r>
        <w:r>
          <w:rPr>
            <w:lang w:eastAsia="zh-CN"/>
          </w:rPr>
          <w:t>total number of available PRBs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 xml:space="preserve">  downlink</w:t>
        </w:r>
        <w:r>
          <w:rPr>
            <w:rFonts w:eastAsia="宋体" w:hint="eastAsia"/>
            <w:lang w:val="en-US" w:eastAsia="zh-CN"/>
          </w:rPr>
          <w:t xml:space="preserve"> of initial BWP</w:t>
        </w:r>
      </w:ins>
      <w:ins w:id="84" w:author="10037303" w:date="2020-04-09T16:00:00Z">
        <w:r>
          <w:rPr>
            <w:rFonts w:eastAsia="宋体" w:hint="eastAsia"/>
            <w:lang w:val="en-US" w:eastAsia="zh-CN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F40F0">
        <w:tc>
          <w:tcPr>
            <w:tcW w:w="9639" w:type="dxa"/>
            <w:shd w:val="clear" w:color="auto" w:fill="FFFFCC"/>
            <w:vAlign w:val="center"/>
          </w:tcPr>
          <w:p w:rsidR="005F40F0" w:rsidRDefault="005D45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5F40F0" w:rsidRDefault="005D45F4">
      <w:pPr>
        <w:pStyle w:val="1"/>
        <w:rPr>
          <w:color w:val="000000"/>
          <w:lang w:eastAsia="zh-CN"/>
        </w:rPr>
      </w:pPr>
      <w:bookmarkStart w:id="85" w:name="_Toc27473658"/>
      <w:bookmarkStart w:id="86" w:name="_Toc20132532"/>
      <w:r>
        <w:rPr>
          <w:color w:val="000000"/>
        </w:rPr>
        <w:t>A.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ab/>
      </w:r>
      <w:r>
        <w:rPr>
          <w:color w:val="000000"/>
        </w:rPr>
        <w:t>M</w:t>
      </w:r>
      <w:r>
        <w:rPr>
          <w:rFonts w:hint="eastAsia"/>
          <w:color w:val="000000"/>
        </w:rPr>
        <w:t>onitoring</w:t>
      </w:r>
      <w:r>
        <w:rPr>
          <w:color w:val="000000"/>
        </w:rPr>
        <w:t xml:space="preserve"> of </w:t>
      </w:r>
      <w:r>
        <w:rPr>
          <w:rFonts w:hint="eastAsia"/>
          <w:color w:val="000000"/>
          <w:lang w:eastAsia="zh-CN"/>
        </w:rPr>
        <w:t>physical radio resource utilization</w:t>
      </w:r>
      <w:bookmarkEnd w:id="85"/>
      <w:bookmarkEnd w:id="86"/>
    </w:p>
    <w:p w:rsidR="005F40F0" w:rsidRDefault="005D45F4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</w:t>
      </w:r>
      <w:r>
        <w:rPr>
          <w:rFonts w:hint="eastAsia"/>
          <w:color w:val="000000"/>
          <w:lang w:eastAsia="zh-CN"/>
        </w:rPr>
        <w:t>physical radio resource utilization measurements</w:t>
      </w:r>
      <w:r>
        <w:rPr>
          <w:color w:val="000000"/>
          <w:lang w:eastAsia="zh-CN"/>
        </w:rPr>
        <w:t xml:space="preserve"> could provide operators the load information of the</w:t>
      </w:r>
      <w:r>
        <w:rPr>
          <w:rFonts w:hint="eastAsia"/>
          <w:color w:val="000000"/>
          <w:lang w:eastAsia="zh-CN"/>
        </w:rPr>
        <w:t xml:space="preserve"> radio</w:t>
      </w:r>
      <w:r>
        <w:rPr>
          <w:color w:val="000000"/>
          <w:lang w:eastAsia="zh-CN"/>
        </w:rPr>
        <w:t xml:space="preserve"> network during the </w:t>
      </w:r>
      <w:r>
        <w:rPr>
          <w:rFonts w:hint="eastAsia"/>
          <w:color w:val="000000"/>
          <w:lang w:eastAsia="zh-CN"/>
        </w:rPr>
        <w:t>measurement</w:t>
      </w:r>
      <w:r>
        <w:rPr>
          <w:color w:val="000000"/>
          <w:lang w:eastAsia="zh-CN"/>
        </w:rPr>
        <w:t xml:space="preserve"> time period.</w:t>
      </w:r>
      <w:r>
        <w:rPr>
          <w:rFonts w:hint="eastAsia"/>
          <w:color w:val="000000"/>
          <w:lang w:eastAsia="zh-CN"/>
        </w:rPr>
        <w:t xml:space="preserve"> The physical radio resource utilization measurements should reflect the average usage and the usage distribution of the radio</w:t>
      </w:r>
      <w:r>
        <w:rPr>
          <w:color w:val="000000"/>
        </w:rPr>
        <w:t xml:space="preserve"> resource</w:t>
      </w:r>
      <w:r>
        <w:rPr>
          <w:rFonts w:hint="eastAsia"/>
          <w:color w:val="000000"/>
          <w:lang w:eastAsia="zh-CN"/>
        </w:rPr>
        <w:t xml:space="preserve"> of the physical layer</w:t>
      </w:r>
      <w:r>
        <w:rPr>
          <w:color w:val="000000"/>
          <w:lang w:eastAsia="zh-CN"/>
        </w:rPr>
        <w:t xml:space="preserve">. </w:t>
      </w:r>
      <w:r>
        <w:rPr>
          <w:rFonts w:hint="eastAsia"/>
          <w:color w:val="000000"/>
          <w:lang w:eastAsia="zh-CN"/>
        </w:rPr>
        <w:t>The measurements can make the</w:t>
      </w:r>
      <w:r>
        <w:rPr>
          <w:color w:val="000000"/>
          <w:lang w:eastAsia="zh-CN"/>
        </w:rPr>
        <w:t xml:space="preserve"> operator to be aware of whether a cell has ever experienced high load or not in the monitoring </w:t>
      </w:r>
      <w:r>
        <w:rPr>
          <w:rFonts w:hint="eastAsia"/>
          <w:color w:val="000000"/>
          <w:lang w:eastAsia="zh-CN"/>
        </w:rPr>
        <w:t>period, and</w:t>
      </w:r>
      <w:r>
        <w:rPr>
          <w:color w:val="000000"/>
          <w:lang w:eastAsia="zh-CN"/>
        </w:rPr>
        <w:t xml:space="preserve"> is a key input to network capacity planning and load balancing.</w:t>
      </w:r>
    </w:p>
    <w:p w:rsidR="005F40F0" w:rsidRDefault="005D45F4">
      <w:pPr>
        <w:rPr>
          <w:ins w:id="87" w:author="10037303" w:date="2020-04-09T16:00:00Z"/>
          <w:color w:val="000000"/>
          <w:lang w:eastAsia="zh-CN"/>
        </w:rPr>
      </w:pPr>
      <w:ins w:id="88" w:author="10037303" w:date="2020-04-09T16:00:00Z">
        <w:r>
          <w:rPr>
            <w:rFonts w:hint="eastAsia"/>
            <w:color w:val="000000"/>
            <w:sz w:val="21"/>
            <w:szCs w:val="22"/>
            <w:lang w:val="en-US" w:eastAsia="zh-CN"/>
          </w:rPr>
          <w:t>When NR UE is connecting to NR Cell using initial BWP (only 48 PRBs), if the PRB usage is too high because of a lot of UEs access in the NR cell, the delay of UE accessing to the network will be increased. M</w:t>
        </w:r>
        <w:r>
          <w:rPr>
            <w:rFonts w:hint="eastAsia"/>
            <w:color w:val="000000"/>
            <w:sz w:val="21"/>
            <w:szCs w:val="22"/>
            <w:lang w:eastAsia="zh-CN"/>
          </w:rPr>
          <w:t>onitoring</w:t>
        </w:r>
        <w:r>
          <w:rPr>
            <w:rFonts w:hint="eastAsia"/>
            <w:color w:val="000000"/>
            <w:sz w:val="21"/>
            <w:szCs w:val="22"/>
            <w:lang w:val="en-US" w:eastAsia="zh-CN"/>
          </w:rPr>
          <w:t xml:space="preserve"> the </w:t>
        </w:r>
        <w:r>
          <w:rPr>
            <w:rFonts w:hint="eastAsia"/>
            <w:color w:val="000000"/>
            <w:sz w:val="21"/>
            <w:szCs w:val="22"/>
            <w:lang w:eastAsia="zh-CN"/>
          </w:rPr>
          <w:t xml:space="preserve">physical radio resource utilization </w:t>
        </w:r>
        <w:r>
          <w:rPr>
            <w:rFonts w:hint="eastAsia"/>
            <w:color w:val="000000"/>
            <w:sz w:val="21"/>
            <w:szCs w:val="22"/>
            <w:lang w:val="en-US" w:eastAsia="zh-CN"/>
          </w:rPr>
          <w:t xml:space="preserve">of initial BWP is </w:t>
        </w:r>
        <w:r>
          <w:rPr>
            <w:rFonts w:hint="eastAsia"/>
            <w:color w:val="000000"/>
            <w:sz w:val="21"/>
            <w:szCs w:val="22"/>
            <w:lang w:eastAsia="zh-CN"/>
          </w:rPr>
          <w:t>helpful for ope</w:t>
        </w:r>
        <w:r>
          <w:rPr>
            <w:rFonts w:hint="eastAsia"/>
            <w:color w:val="000000"/>
            <w:sz w:val="21"/>
            <w:szCs w:val="22"/>
            <w:lang w:val="en-US" w:eastAsia="zh-CN"/>
          </w:rPr>
          <w:t>r</w:t>
        </w:r>
        <w:r>
          <w:rPr>
            <w:rFonts w:hint="eastAsia"/>
            <w:color w:val="000000"/>
            <w:sz w:val="21"/>
            <w:szCs w:val="22"/>
            <w:lang w:eastAsia="zh-CN"/>
          </w:rPr>
          <w:t>ators to be aware of the load.</w:t>
        </w:r>
      </w:ins>
    </w:p>
    <w:p w:rsidR="005F40F0" w:rsidRDefault="005D45F4">
      <w:pPr>
        <w:rPr>
          <w:color w:val="000000"/>
          <w:lang w:eastAsia="zh-CN"/>
        </w:rPr>
      </w:pPr>
      <w:r>
        <w:rPr>
          <w:color w:val="000000"/>
          <w:lang w:eastAsia="zh-CN"/>
        </w:rPr>
        <w:t>Network slicing is an important feature in 5GS, monitoring physical radio resource utilization per S-NSSAI is helpful for opeators to be aware of the load.</w:t>
      </w:r>
    </w:p>
    <w:p w:rsidR="005F40F0" w:rsidRDefault="005F40F0">
      <w:pPr>
        <w:pStyle w:val="B1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F40F0">
        <w:tc>
          <w:tcPr>
            <w:tcW w:w="9639" w:type="dxa"/>
            <w:shd w:val="clear" w:color="auto" w:fill="FFFFCC"/>
            <w:vAlign w:val="center"/>
          </w:tcPr>
          <w:p w:rsidR="005F40F0" w:rsidRDefault="005D45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5F40F0" w:rsidRDefault="005F40F0"/>
    <w:p w:rsidR="005F40F0" w:rsidRDefault="005F40F0"/>
    <w:sectPr w:rsidR="005F40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1C4" w:rsidRDefault="009011C4">
      <w:pPr>
        <w:spacing w:after="0"/>
      </w:pPr>
      <w:r>
        <w:separator/>
      </w:r>
    </w:p>
  </w:endnote>
  <w:endnote w:type="continuationSeparator" w:id="0">
    <w:p w:rsidR="009011C4" w:rsidRDefault="009011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1C4" w:rsidRDefault="009011C4">
      <w:pPr>
        <w:spacing w:after="0"/>
      </w:pPr>
      <w:r>
        <w:separator/>
      </w:r>
    </w:p>
  </w:footnote>
  <w:footnote w:type="continuationSeparator" w:id="0">
    <w:p w:rsidR="009011C4" w:rsidRDefault="009011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0F0" w:rsidRDefault="005D45F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0F0" w:rsidRDefault="005F40F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0F0" w:rsidRDefault="005D45F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0F0" w:rsidRDefault="005F40F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037303">
    <w15:presenceInfo w15:providerId="None" w15:userId="10037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5D"/>
    <w:rsid w:val="000A6394"/>
    <w:rsid w:val="000B7FED"/>
    <w:rsid w:val="000C038A"/>
    <w:rsid w:val="000C6598"/>
    <w:rsid w:val="000F4D06"/>
    <w:rsid w:val="0014455C"/>
    <w:rsid w:val="00144C8E"/>
    <w:rsid w:val="00145D43"/>
    <w:rsid w:val="00154687"/>
    <w:rsid w:val="00157BB2"/>
    <w:rsid w:val="0016099C"/>
    <w:rsid w:val="00177D5B"/>
    <w:rsid w:val="00191E87"/>
    <w:rsid w:val="00192C46"/>
    <w:rsid w:val="001A08B3"/>
    <w:rsid w:val="001A7B60"/>
    <w:rsid w:val="001B52F0"/>
    <w:rsid w:val="001B7A65"/>
    <w:rsid w:val="001C323C"/>
    <w:rsid w:val="001E41F3"/>
    <w:rsid w:val="002147E0"/>
    <w:rsid w:val="00254970"/>
    <w:rsid w:val="0026004D"/>
    <w:rsid w:val="002640DD"/>
    <w:rsid w:val="00270AF6"/>
    <w:rsid w:val="00275D12"/>
    <w:rsid w:val="00277925"/>
    <w:rsid w:val="00284FEB"/>
    <w:rsid w:val="002860C4"/>
    <w:rsid w:val="00295CC4"/>
    <w:rsid w:val="00297E9B"/>
    <w:rsid w:val="002A1516"/>
    <w:rsid w:val="002B5741"/>
    <w:rsid w:val="002D567C"/>
    <w:rsid w:val="00305409"/>
    <w:rsid w:val="003120BD"/>
    <w:rsid w:val="00345D8B"/>
    <w:rsid w:val="003512E3"/>
    <w:rsid w:val="003609EF"/>
    <w:rsid w:val="0036231A"/>
    <w:rsid w:val="00374DD4"/>
    <w:rsid w:val="00376849"/>
    <w:rsid w:val="003920BB"/>
    <w:rsid w:val="003B55BC"/>
    <w:rsid w:val="003E1A36"/>
    <w:rsid w:val="003F782D"/>
    <w:rsid w:val="0040292C"/>
    <w:rsid w:val="00410371"/>
    <w:rsid w:val="004242F1"/>
    <w:rsid w:val="004433AD"/>
    <w:rsid w:val="00472E8E"/>
    <w:rsid w:val="00482204"/>
    <w:rsid w:val="004B3A86"/>
    <w:rsid w:val="004B75B7"/>
    <w:rsid w:val="004C76EE"/>
    <w:rsid w:val="004D5301"/>
    <w:rsid w:val="00507001"/>
    <w:rsid w:val="0051580D"/>
    <w:rsid w:val="0052513E"/>
    <w:rsid w:val="00547111"/>
    <w:rsid w:val="00585B5C"/>
    <w:rsid w:val="00592D74"/>
    <w:rsid w:val="005D45F4"/>
    <w:rsid w:val="005E2C44"/>
    <w:rsid w:val="005F40F0"/>
    <w:rsid w:val="00605E0B"/>
    <w:rsid w:val="00621188"/>
    <w:rsid w:val="00621711"/>
    <w:rsid w:val="0062466E"/>
    <w:rsid w:val="006257ED"/>
    <w:rsid w:val="00695808"/>
    <w:rsid w:val="006B46FB"/>
    <w:rsid w:val="006E21FB"/>
    <w:rsid w:val="006F637E"/>
    <w:rsid w:val="00702A83"/>
    <w:rsid w:val="00715BED"/>
    <w:rsid w:val="00743641"/>
    <w:rsid w:val="00754562"/>
    <w:rsid w:val="00786357"/>
    <w:rsid w:val="00791347"/>
    <w:rsid w:val="00792342"/>
    <w:rsid w:val="007977A8"/>
    <w:rsid w:val="007B512A"/>
    <w:rsid w:val="007B5844"/>
    <w:rsid w:val="007C2097"/>
    <w:rsid w:val="007D60FF"/>
    <w:rsid w:val="007D6A07"/>
    <w:rsid w:val="007F7259"/>
    <w:rsid w:val="008040A8"/>
    <w:rsid w:val="00812BD4"/>
    <w:rsid w:val="008255F0"/>
    <w:rsid w:val="008279FA"/>
    <w:rsid w:val="00832867"/>
    <w:rsid w:val="008621ED"/>
    <w:rsid w:val="008626E7"/>
    <w:rsid w:val="008638C0"/>
    <w:rsid w:val="00870EE7"/>
    <w:rsid w:val="008A45A6"/>
    <w:rsid w:val="008B6F26"/>
    <w:rsid w:val="008C55DB"/>
    <w:rsid w:val="008E068D"/>
    <w:rsid w:val="008F686C"/>
    <w:rsid w:val="009011C4"/>
    <w:rsid w:val="009148DE"/>
    <w:rsid w:val="00931C36"/>
    <w:rsid w:val="009777D9"/>
    <w:rsid w:val="00991B88"/>
    <w:rsid w:val="009A5753"/>
    <w:rsid w:val="009A579D"/>
    <w:rsid w:val="009D4C64"/>
    <w:rsid w:val="009E3297"/>
    <w:rsid w:val="009F734F"/>
    <w:rsid w:val="00A246B6"/>
    <w:rsid w:val="00A47E70"/>
    <w:rsid w:val="00A50CF0"/>
    <w:rsid w:val="00A7671C"/>
    <w:rsid w:val="00AA2CBC"/>
    <w:rsid w:val="00AB3549"/>
    <w:rsid w:val="00AC5820"/>
    <w:rsid w:val="00AD1CD8"/>
    <w:rsid w:val="00AF4793"/>
    <w:rsid w:val="00B00A81"/>
    <w:rsid w:val="00B1006F"/>
    <w:rsid w:val="00B258BB"/>
    <w:rsid w:val="00B67B97"/>
    <w:rsid w:val="00B74821"/>
    <w:rsid w:val="00B968C8"/>
    <w:rsid w:val="00BA1E79"/>
    <w:rsid w:val="00BA3EC5"/>
    <w:rsid w:val="00BA49E7"/>
    <w:rsid w:val="00BA51D9"/>
    <w:rsid w:val="00BB5DFC"/>
    <w:rsid w:val="00BD279D"/>
    <w:rsid w:val="00BD6BB8"/>
    <w:rsid w:val="00C12F75"/>
    <w:rsid w:val="00C619FA"/>
    <w:rsid w:val="00C66BA2"/>
    <w:rsid w:val="00C875CC"/>
    <w:rsid w:val="00C95985"/>
    <w:rsid w:val="00CA1257"/>
    <w:rsid w:val="00CC061F"/>
    <w:rsid w:val="00CC5026"/>
    <w:rsid w:val="00CC68D0"/>
    <w:rsid w:val="00CD6D5F"/>
    <w:rsid w:val="00CE577A"/>
    <w:rsid w:val="00CF54C8"/>
    <w:rsid w:val="00D03F9A"/>
    <w:rsid w:val="00D052B2"/>
    <w:rsid w:val="00D06D51"/>
    <w:rsid w:val="00D24991"/>
    <w:rsid w:val="00D30CEE"/>
    <w:rsid w:val="00D340EF"/>
    <w:rsid w:val="00D50255"/>
    <w:rsid w:val="00DB1D44"/>
    <w:rsid w:val="00DB340E"/>
    <w:rsid w:val="00DB5B05"/>
    <w:rsid w:val="00DC054F"/>
    <w:rsid w:val="00DE2048"/>
    <w:rsid w:val="00DE34CF"/>
    <w:rsid w:val="00DF7779"/>
    <w:rsid w:val="00E05890"/>
    <w:rsid w:val="00E13F3D"/>
    <w:rsid w:val="00E34898"/>
    <w:rsid w:val="00E60664"/>
    <w:rsid w:val="00EB09B7"/>
    <w:rsid w:val="00EB221D"/>
    <w:rsid w:val="00EE7D7C"/>
    <w:rsid w:val="00F005F7"/>
    <w:rsid w:val="00F20884"/>
    <w:rsid w:val="00F25086"/>
    <w:rsid w:val="00F25D98"/>
    <w:rsid w:val="00F27782"/>
    <w:rsid w:val="00F300FB"/>
    <w:rsid w:val="00F36F97"/>
    <w:rsid w:val="00FB6386"/>
    <w:rsid w:val="00FC315D"/>
    <w:rsid w:val="00FF06A6"/>
    <w:rsid w:val="06B13EC0"/>
    <w:rsid w:val="0B1B7048"/>
    <w:rsid w:val="0C9264F5"/>
    <w:rsid w:val="0F32461B"/>
    <w:rsid w:val="19230EF1"/>
    <w:rsid w:val="1B963A44"/>
    <w:rsid w:val="218D4286"/>
    <w:rsid w:val="26066FF6"/>
    <w:rsid w:val="26C1456B"/>
    <w:rsid w:val="2E4209C9"/>
    <w:rsid w:val="2FA86415"/>
    <w:rsid w:val="30C84C9C"/>
    <w:rsid w:val="37394B2B"/>
    <w:rsid w:val="3EF6311C"/>
    <w:rsid w:val="40104A7B"/>
    <w:rsid w:val="41CD0F5B"/>
    <w:rsid w:val="4BAB21FD"/>
    <w:rsid w:val="53625F7C"/>
    <w:rsid w:val="59F42B85"/>
    <w:rsid w:val="5B771F9D"/>
    <w:rsid w:val="5C2D6632"/>
    <w:rsid w:val="60547AED"/>
    <w:rsid w:val="61425262"/>
    <w:rsid w:val="614B4E60"/>
    <w:rsid w:val="657A5CC6"/>
    <w:rsid w:val="6AB8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8F0577-6FA1-4E25-8E98-A8CFE459E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ACBBA2-FDA4-43E8-A9D6-DD4F6BD20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805</Words>
  <Characters>4591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2411-12-31T15:59:00Z</cp:lastPrinted>
  <dcterms:created xsi:type="dcterms:W3CDTF">2020-03-03T09:07:00Z</dcterms:created>
  <dcterms:modified xsi:type="dcterms:W3CDTF">2020-04-10T09:02:00Z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